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6DFFE62A" w:rsidR="003408EB" w:rsidRDefault="003408EB" w:rsidP="00EE7C60">
      <w:pPr>
        <w:pStyle w:val="CRCoverPage"/>
        <w:tabs>
          <w:tab w:val="right" w:pos="9639"/>
        </w:tabs>
        <w:spacing w:after="0"/>
        <w:rPr>
          <w:b/>
          <w:i/>
          <w:noProof/>
          <w:sz w:val="28"/>
          <w:lang w:eastAsia="ja-JP"/>
        </w:rPr>
      </w:pPr>
      <w:r>
        <w:rPr>
          <w:b/>
          <w:noProof/>
          <w:sz w:val="24"/>
        </w:rPr>
        <w:t>3GPP TSG-SA5 Meeting #15</w:t>
      </w:r>
      <w:r w:rsidR="000F1FAC">
        <w:rPr>
          <w:b/>
          <w:noProof/>
          <w:sz w:val="24"/>
        </w:rPr>
        <w:t>9</w:t>
      </w:r>
      <w:r>
        <w:rPr>
          <w:b/>
          <w:i/>
          <w:noProof/>
          <w:sz w:val="28"/>
        </w:rPr>
        <w:tab/>
        <w:t>S5-</w:t>
      </w:r>
      <w:r w:rsidR="003E55A4">
        <w:rPr>
          <w:b/>
          <w:i/>
          <w:noProof/>
          <w:sz w:val="28"/>
        </w:rPr>
        <w:t>25</w:t>
      </w:r>
      <w:r w:rsidR="003E55A4">
        <w:rPr>
          <w:rFonts w:hint="eastAsia"/>
          <w:b/>
          <w:i/>
          <w:noProof/>
          <w:sz w:val="28"/>
          <w:lang w:eastAsia="ja-JP"/>
        </w:rPr>
        <w:t>0445</w:t>
      </w:r>
    </w:p>
    <w:p w14:paraId="06BE0F8C" w14:textId="1B6528F0" w:rsidR="00211EDC" w:rsidRPr="00DA53A0" w:rsidRDefault="000F1FAC" w:rsidP="00211EDC">
      <w:pPr>
        <w:pStyle w:val="a4"/>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2749B" w14:paraId="3999489E" w14:textId="77777777" w:rsidTr="00547111">
        <w:tc>
          <w:tcPr>
            <w:tcW w:w="142" w:type="dxa"/>
            <w:tcBorders>
              <w:left w:val="single" w:sz="4" w:space="0" w:color="auto"/>
            </w:tcBorders>
          </w:tcPr>
          <w:p w14:paraId="4DDA7F40" w14:textId="77777777" w:rsidR="00F2749B" w:rsidRDefault="00F2749B" w:rsidP="00F2749B">
            <w:pPr>
              <w:pStyle w:val="CRCoverPage"/>
              <w:spacing w:after="0"/>
              <w:jc w:val="right"/>
              <w:rPr>
                <w:noProof/>
              </w:rPr>
            </w:pPr>
          </w:p>
        </w:tc>
        <w:tc>
          <w:tcPr>
            <w:tcW w:w="1559" w:type="dxa"/>
            <w:shd w:val="pct30" w:color="FFFF00" w:fill="auto"/>
          </w:tcPr>
          <w:p w14:paraId="52508B66" w14:textId="4AA47748" w:rsidR="00F2749B" w:rsidRPr="00410371" w:rsidRDefault="00F2749B" w:rsidP="00F2749B">
            <w:pPr>
              <w:pStyle w:val="CRCoverPage"/>
              <w:spacing w:after="0"/>
              <w:jc w:val="right"/>
              <w:rPr>
                <w:b/>
                <w:noProof/>
                <w:sz w:val="28"/>
              </w:rPr>
            </w:pPr>
            <w:fldSimple w:instr="DOCPROPERTY  Spec#  \* MERGEFORMAT">
              <w:r>
                <w:rPr>
                  <w:rFonts w:hint="eastAsia"/>
                  <w:b/>
                  <w:noProof/>
                  <w:sz w:val="28"/>
                  <w:lang w:eastAsia="ja-JP"/>
                </w:rPr>
                <w:t>28.561</w:t>
              </w:r>
            </w:fldSimple>
          </w:p>
        </w:tc>
        <w:tc>
          <w:tcPr>
            <w:tcW w:w="709" w:type="dxa"/>
          </w:tcPr>
          <w:p w14:paraId="77009707" w14:textId="46BAFA01" w:rsidR="00F2749B" w:rsidRDefault="00F2749B" w:rsidP="00F2749B">
            <w:pPr>
              <w:pStyle w:val="CRCoverPage"/>
              <w:spacing w:after="0"/>
              <w:jc w:val="center"/>
              <w:rPr>
                <w:noProof/>
              </w:rPr>
            </w:pPr>
            <w:r>
              <w:rPr>
                <w:b/>
                <w:noProof/>
                <w:sz w:val="28"/>
              </w:rPr>
              <w:t>CR</w:t>
            </w:r>
          </w:p>
        </w:tc>
        <w:tc>
          <w:tcPr>
            <w:tcW w:w="1276" w:type="dxa"/>
            <w:shd w:val="pct30" w:color="FFFF00" w:fill="auto"/>
          </w:tcPr>
          <w:p w14:paraId="6CAED29D" w14:textId="522290CE" w:rsidR="00F2749B" w:rsidRPr="00410371" w:rsidRDefault="003E55A4" w:rsidP="00F2749B">
            <w:pPr>
              <w:pStyle w:val="CRCoverPage"/>
              <w:spacing w:after="0"/>
              <w:rPr>
                <w:noProof/>
              </w:rPr>
            </w:pPr>
            <w:fldSimple w:instr="DOCPROPERTY  Cr#  \* MERGEFORMAT">
              <w:r w:rsidRPr="00410371" w:rsidDel="003E55A4">
                <w:rPr>
                  <w:b/>
                  <w:noProof/>
                  <w:sz w:val="28"/>
                </w:rPr>
                <w:t xml:space="preserve"> </w:t>
              </w:r>
            </w:fldSimple>
          </w:p>
        </w:tc>
        <w:tc>
          <w:tcPr>
            <w:tcW w:w="709" w:type="dxa"/>
          </w:tcPr>
          <w:p w14:paraId="09D2C09B" w14:textId="2976B364" w:rsidR="00F2749B" w:rsidRDefault="00F2749B" w:rsidP="00F2749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A21A1" w:rsidR="00F2749B" w:rsidRPr="00410371" w:rsidRDefault="00F2749B" w:rsidP="00F2749B">
            <w:pPr>
              <w:pStyle w:val="CRCoverPage"/>
              <w:spacing w:after="0"/>
              <w:jc w:val="center"/>
              <w:rPr>
                <w:b/>
                <w:noProof/>
              </w:rPr>
            </w:pPr>
          </w:p>
        </w:tc>
        <w:tc>
          <w:tcPr>
            <w:tcW w:w="2410" w:type="dxa"/>
          </w:tcPr>
          <w:p w14:paraId="5D4AEAE9" w14:textId="27C05608" w:rsidR="00F2749B" w:rsidRDefault="00F2749B" w:rsidP="00F27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E6CEC" w:rsidR="00F2749B" w:rsidRPr="00410371" w:rsidRDefault="00F2749B" w:rsidP="00F2749B">
            <w:pPr>
              <w:pStyle w:val="CRCoverPage"/>
              <w:spacing w:after="0"/>
              <w:jc w:val="center"/>
              <w:rPr>
                <w:noProof/>
                <w:sz w:val="28"/>
              </w:rPr>
            </w:pPr>
            <w:fldSimple w:instr="DOCPROPERTY  Version  \* MERGEFORMAT">
              <w:r>
                <w:rPr>
                  <w:rFonts w:hint="eastAsia"/>
                  <w:b/>
                  <w:noProof/>
                  <w:sz w:val="28"/>
                  <w:lang w:eastAsia="ja-JP"/>
                </w:rPr>
                <w:t>0.0.0</w:t>
              </w:r>
            </w:fldSimple>
          </w:p>
        </w:tc>
        <w:tc>
          <w:tcPr>
            <w:tcW w:w="143" w:type="dxa"/>
            <w:tcBorders>
              <w:right w:val="single" w:sz="4" w:space="0" w:color="auto"/>
            </w:tcBorders>
          </w:tcPr>
          <w:p w14:paraId="399238C9" w14:textId="77777777" w:rsidR="00F2749B" w:rsidRDefault="00F2749B" w:rsidP="00F2749B">
            <w:pPr>
              <w:pStyle w:val="CRCoverPage"/>
              <w:spacing w:after="0"/>
              <w:rPr>
                <w:noProof/>
              </w:rPr>
            </w:pPr>
          </w:p>
        </w:tc>
      </w:tr>
      <w:tr w:rsidR="00F2749B" w14:paraId="7DC9F5A2" w14:textId="77777777" w:rsidTr="00547111">
        <w:tc>
          <w:tcPr>
            <w:tcW w:w="9641" w:type="dxa"/>
            <w:gridSpan w:val="9"/>
            <w:tcBorders>
              <w:left w:val="single" w:sz="4" w:space="0" w:color="auto"/>
              <w:right w:val="single" w:sz="4" w:space="0" w:color="auto"/>
            </w:tcBorders>
          </w:tcPr>
          <w:p w14:paraId="4883A7D2" w14:textId="77777777" w:rsidR="00F2749B" w:rsidRDefault="00F2749B" w:rsidP="00F2749B">
            <w:pPr>
              <w:pStyle w:val="CRCoverPage"/>
              <w:spacing w:after="0"/>
              <w:rPr>
                <w:noProof/>
              </w:rPr>
            </w:pPr>
          </w:p>
        </w:tc>
      </w:tr>
      <w:tr w:rsidR="00F2749B" w14:paraId="266B4BDF" w14:textId="77777777" w:rsidTr="00547111">
        <w:tc>
          <w:tcPr>
            <w:tcW w:w="9641" w:type="dxa"/>
            <w:gridSpan w:val="9"/>
            <w:tcBorders>
              <w:top w:val="single" w:sz="4" w:space="0" w:color="auto"/>
            </w:tcBorders>
          </w:tcPr>
          <w:p w14:paraId="47E13998" w14:textId="77777777" w:rsidR="00F2749B" w:rsidRPr="00F25D98" w:rsidRDefault="00F2749B" w:rsidP="00F2749B">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b"/>
                  <w:rFonts w:cs="Arial"/>
                  <w:i/>
                  <w:noProof/>
                </w:rPr>
                <w:t>http://www.3gpp.org/Change-Requests</w:t>
              </w:r>
            </w:hyperlink>
            <w:r w:rsidRPr="00F25D98">
              <w:rPr>
                <w:rFonts w:cs="Arial"/>
                <w:i/>
                <w:noProof/>
              </w:rPr>
              <w:t>.</w:t>
            </w:r>
          </w:p>
        </w:tc>
      </w:tr>
      <w:tr w:rsidR="00F2749B" w14:paraId="296CF086" w14:textId="77777777" w:rsidTr="00547111">
        <w:tc>
          <w:tcPr>
            <w:tcW w:w="9641" w:type="dxa"/>
            <w:gridSpan w:val="9"/>
          </w:tcPr>
          <w:p w14:paraId="7D4A60B5" w14:textId="77777777" w:rsidR="00F2749B" w:rsidRDefault="00F2749B" w:rsidP="00F2749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F5E49A" w:rsidR="00F25D98" w:rsidRDefault="00F2749B"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4F9B93" w:rsidR="00F25D98" w:rsidRDefault="00F2749B"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163B229">
        <w:tc>
          <w:tcPr>
            <w:tcW w:w="9640" w:type="dxa"/>
            <w:gridSpan w:val="11"/>
          </w:tcPr>
          <w:p w14:paraId="55477508" w14:textId="77777777" w:rsidR="001E41F3" w:rsidRDefault="001E41F3">
            <w:pPr>
              <w:pStyle w:val="CRCoverPage"/>
              <w:spacing w:after="0"/>
              <w:rPr>
                <w:noProof/>
                <w:sz w:val="8"/>
                <w:szCs w:val="8"/>
              </w:rPr>
            </w:pPr>
          </w:p>
        </w:tc>
      </w:tr>
      <w:tr w:rsidR="001D082A" w14:paraId="58300953" w14:textId="77777777" w:rsidTr="006972C2">
        <w:tc>
          <w:tcPr>
            <w:tcW w:w="1843" w:type="dxa"/>
            <w:tcBorders>
              <w:top w:val="single" w:sz="4" w:space="0" w:color="auto"/>
              <w:left w:val="single" w:sz="4" w:space="0" w:color="auto"/>
            </w:tcBorders>
          </w:tcPr>
          <w:p w14:paraId="05B2F3A2" w14:textId="54CD9B04" w:rsidR="001D082A" w:rsidRDefault="001D082A" w:rsidP="001D08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3D393EEE" w14:textId="585AA54A" w:rsidR="001D082A" w:rsidRDefault="001D082A" w:rsidP="001D082A">
            <w:pPr>
              <w:pStyle w:val="CRCoverPage"/>
              <w:spacing w:after="0"/>
              <w:ind w:left="100"/>
              <w:rPr>
                <w:noProof/>
              </w:rPr>
            </w:pPr>
            <w:r w:rsidRPr="000B7BF7">
              <w:rPr>
                <w:noProof/>
              </w:rPr>
              <w:t xml:space="preserve">Rel-19 CR TS 28.561 </w:t>
            </w:r>
            <w:r>
              <w:rPr>
                <w:rFonts w:hint="eastAsia"/>
                <w:noProof/>
                <w:lang w:eastAsia="ja-JP"/>
              </w:rPr>
              <w:t xml:space="preserve">Add use case and requirements on </w:t>
            </w:r>
            <w:r w:rsidR="00E0340B">
              <w:rPr>
                <w:rFonts w:hint="eastAsia"/>
                <w:noProof/>
                <w:lang w:eastAsia="ja-JP"/>
              </w:rPr>
              <w:t>synchronization with network</w:t>
            </w:r>
          </w:p>
        </w:tc>
      </w:tr>
      <w:tr w:rsidR="001D082A" w14:paraId="05C08479" w14:textId="77777777" w:rsidTr="0163B229">
        <w:tc>
          <w:tcPr>
            <w:tcW w:w="1843" w:type="dxa"/>
            <w:tcBorders>
              <w:left w:val="single" w:sz="4" w:space="0" w:color="auto"/>
            </w:tcBorders>
          </w:tcPr>
          <w:p w14:paraId="45E29F53" w14:textId="77777777" w:rsidR="001D082A" w:rsidRDefault="001D082A" w:rsidP="001D082A">
            <w:pPr>
              <w:pStyle w:val="CRCoverPage"/>
              <w:spacing w:after="0"/>
              <w:rPr>
                <w:b/>
                <w:i/>
                <w:noProof/>
                <w:sz w:val="8"/>
                <w:szCs w:val="8"/>
              </w:rPr>
            </w:pPr>
          </w:p>
        </w:tc>
        <w:tc>
          <w:tcPr>
            <w:tcW w:w="7797" w:type="dxa"/>
            <w:gridSpan w:val="10"/>
            <w:tcBorders>
              <w:right w:val="single" w:sz="4" w:space="0" w:color="auto"/>
            </w:tcBorders>
          </w:tcPr>
          <w:p w14:paraId="22071BC1" w14:textId="77777777" w:rsidR="001D082A" w:rsidRDefault="001D082A" w:rsidP="001D082A">
            <w:pPr>
              <w:pStyle w:val="CRCoverPage"/>
              <w:spacing w:after="0"/>
              <w:rPr>
                <w:noProof/>
                <w:sz w:val="8"/>
                <w:szCs w:val="8"/>
              </w:rPr>
            </w:pPr>
          </w:p>
        </w:tc>
      </w:tr>
      <w:tr w:rsidR="001D082A" w14:paraId="46D5D7C2" w14:textId="77777777" w:rsidTr="006972C2">
        <w:tc>
          <w:tcPr>
            <w:tcW w:w="1843" w:type="dxa"/>
            <w:tcBorders>
              <w:left w:val="single" w:sz="4" w:space="0" w:color="auto"/>
            </w:tcBorders>
          </w:tcPr>
          <w:p w14:paraId="45A6C2C4" w14:textId="3CFE7561" w:rsidR="001D082A" w:rsidRDefault="001D082A" w:rsidP="001D08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08E9D40C" w:rsidR="001D082A" w:rsidRDefault="001D082A" w:rsidP="001D082A">
            <w:pPr>
              <w:pStyle w:val="CRCoverPage"/>
              <w:spacing w:after="0"/>
              <w:ind w:left="100"/>
              <w:rPr>
                <w:noProof/>
              </w:rPr>
            </w:pPr>
            <w:r>
              <w:rPr>
                <w:rFonts w:hint="eastAsia"/>
                <w:noProof/>
                <w:lang w:eastAsia="ja-JP"/>
              </w:rPr>
              <w:t>NTT DOCOMO</w:t>
            </w:r>
          </w:p>
        </w:tc>
      </w:tr>
      <w:tr w:rsidR="001D082A" w14:paraId="4196B218" w14:textId="77777777" w:rsidTr="006972C2">
        <w:tc>
          <w:tcPr>
            <w:tcW w:w="1843" w:type="dxa"/>
            <w:tcBorders>
              <w:left w:val="single" w:sz="4" w:space="0" w:color="auto"/>
            </w:tcBorders>
          </w:tcPr>
          <w:p w14:paraId="14C300BA" w14:textId="62EADFF9" w:rsidR="001D082A" w:rsidRDefault="001D082A" w:rsidP="001D08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7FF8B7B" w14:textId="6417860F" w:rsidR="001D082A" w:rsidRDefault="001D082A" w:rsidP="001D082A">
            <w:pPr>
              <w:pStyle w:val="CRCoverPage"/>
              <w:spacing w:after="0"/>
              <w:ind w:left="100"/>
              <w:rPr>
                <w:noProof/>
              </w:rPr>
            </w:pPr>
            <w:r>
              <w:t>SA5</w:t>
            </w:r>
            <w:fldSimple w:instr="DOCPROPERTY  SourceIfTsg  \* MERGEFORMAT"/>
          </w:p>
        </w:tc>
      </w:tr>
      <w:tr w:rsidR="001D082A" w14:paraId="76303739" w14:textId="77777777" w:rsidTr="0163B229">
        <w:tc>
          <w:tcPr>
            <w:tcW w:w="1843" w:type="dxa"/>
            <w:tcBorders>
              <w:left w:val="single" w:sz="4" w:space="0" w:color="auto"/>
            </w:tcBorders>
          </w:tcPr>
          <w:p w14:paraId="4D3B1657" w14:textId="77777777" w:rsidR="001D082A" w:rsidRDefault="001D082A" w:rsidP="001D082A">
            <w:pPr>
              <w:pStyle w:val="CRCoverPage"/>
              <w:spacing w:after="0"/>
              <w:rPr>
                <w:b/>
                <w:i/>
                <w:noProof/>
                <w:sz w:val="8"/>
                <w:szCs w:val="8"/>
              </w:rPr>
            </w:pPr>
          </w:p>
        </w:tc>
        <w:tc>
          <w:tcPr>
            <w:tcW w:w="7797" w:type="dxa"/>
            <w:gridSpan w:val="10"/>
            <w:tcBorders>
              <w:right w:val="single" w:sz="4" w:space="0" w:color="auto"/>
            </w:tcBorders>
          </w:tcPr>
          <w:p w14:paraId="6ED4D65A" w14:textId="77777777" w:rsidR="001D082A" w:rsidRDefault="001D082A" w:rsidP="001D082A">
            <w:pPr>
              <w:pStyle w:val="CRCoverPage"/>
              <w:spacing w:after="0"/>
              <w:rPr>
                <w:noProof/>
                <w:sz w:val="8"/>
                <w:szCs w:val="8"/>
              </w:rPr>
            </w:pPr>
          </w:p>
        </w:tc>
      </w:tr>
      <w:tr w:rsidR="001D082A" w14:paraId="50563E52" w14:textId="77777777" w:rsidTr="006972C2">
        <w:tc>
          <w:tcPr>
            <w:tcW w:w="1843" w:type="dxa"/>
            <w:tcBorders>
              <w:left w:val="single" w:sz="4" w:space="0" w:color="auto"/>
            </w:tcBorders>
          </w:tcPr>
          <w:p w14:paraId="32C381B7" w14:textId="1F05ED26" w:rsidR="001D082A" w:rsidRDefault="001D082A" w:rsidP="001D082A">
            <w:pPr>
              <w:pStyle w:val="CRCoverPage"/>
              <w:tabs>
                <w:tab w:val="right" w:pos="1759"/>
              </w:tabs>
              <w:spacing w:after="0"/>
              <w:rPr>
                <w:b/>
                <w:i/>
                <w:noProof/>
              </w:rPr>
            </w:pPr>
            <w:r>
              <w:rPr>
                <w:b/>
                <w:i/>
                <w:noProof/>
              </w:rPr>
              <w:t>Work item code:</w:t>
            </w:r>
          </w:p>
        </w:tc>
        <w:tc>
          <w:tcPr>
            <w:tcW w:w="3686" w:type="dxa"/>
            <w:gridSpan w:val="5"/>
            <w:shd w:val="clear" w:color="auto" w:fill="FFFFCC"/>
          </w:tcPr>
          <w:p w14:paraId="115414A3" w14:textId="41678194" w:rsidR="001D082A" w:rsidRDefault="001D082A" w:rsidP="001D082A">
            <w:pPr>
              <w:pStyle w:val="CRCoverPage"/>
              <w:spacing w:after="0"/>
              <w:ind w:left="100"/>
              <w:rPr>
                <w:noProof/>
              </w:rPr>
            </w:pPr>
            <w:r>
              <w:rPr>
                <w:rFonts w:hint="eastAsia"/>
                <w:noProof/>
                <w:lang w:eastAsia="ja-JP"/>
              </w:rPr>
              <w:t>NDT</w:t>
            </w:r>
          </w:p>
        </w:tc>
        <w:tc>
          <w:tcPr>
            <w:tcW w:w="567" w:type="dxa"/>
            <w:tcBorders>
              <w:left w:val="nil"/>
            </w:tcBorders>
          </w:tcPr>
          <w:p w14:paraId="61A86BCF" w14:textId="77777777" w:rsidR="001D082A" w:rsidRDefault="001D082A" w:rsidP="001D082A">
            <w:pPr>
              <w:pStyle w:val="CRCoverPage"/>
              <w:spacing w:after="0"/>
              <w:ind w:right="100"/>
              <w:rPr>
                <w:noProof/>
              </w:rPr>
            </w:pPr>
          </w:p>
        </w:tc>
        <w:tc>
          <w:tcPr>
            <w:tcW w:w="1417" w:type="dxa"/>
            <w:gridSpan w:val="3"/>
            <w:tcBorders>
              <w:left w:val="nil"/>
            </w:tcBorders>
          </w:tcPr>
          <w:p w14:paraId="153CBFB1" w14:textId="2C240E99" w:rsidR="001D082A" w:rsidRDefault="001D082A" w:rsidP="001D082A">
            <w:pPr>
              <w:pStyle w:val="CRCoverPage"/>
              <w:spacing w:after="0"/>
              <w:jc w:val="right"/>
              <w:rPr>
                <w:noProof/>
              </w:rPr>
            </w:pPr>
            <w:commentRangeStart w:id="1"/>
            <w:r>
              <w:rPr>
                <w:b/>
                <w:i/>
                <w:noProof/>
              </w:rPr>
              <w:t>Date:</w:t>
            </w:r>
            <w:commentRangeEnd w:id="1"/>
            <w:r>
              <w:rPr>
                <w:rStyle w:val="ac"/>
                <w:rFonts w:ascii="Times New Roman" w:hAnsi="Times New Roman"/>
              </w:rPr>
              <w:commentReference w:id="1"/>
            </w:r>
          </w:p>
        </w:tc>
        <w:tc>
          <w:tcPr>
            <w:tcW w:w="2127" w:type="dxa"/>
            <w:tcBorders>
              <w:right w:val="single" w:sz="4" w:space="0" w:color="auto"/>
            </w:tcBorders>
            <w:shd w:val="clear" w:color="auto" w:fill="FFFFCC"/>
          </w:tcPr>
          <w:p w14:paraId="56929475" w14:textId="796C3D9E" w:rsidR="001D082A" w:rsidRDefault="001D082A" w:rsidP="001D082A">
            <w:pPr>
              <w:pStyle w:val="CRCoverPage"/>
              <w:spacing w:after="0"/>
              <w:ind w:left="100"/>
              <w:rPr>
                <w:noProof/>
              </w:rPr>
            </w:pPr>
            <w:r>
              <w:t>202</w:t>
            </w:r>
            <w:r>
              <w:rPr>
                <w:rFonts w:hint="eastAsia"/>
                <w:lang w:eastAsia="ja-JP"/>
              </w:rPr>
              <w:t>5</w:t>
            </w:r>
            <w:r>
              <w:t>-</w:t>
            </w:r>
            <w:r>
              <w:rPr>
                <w:rFonts w:hint="eastAsia"/>
                <w:lang w:eastAsia="ja-JP"/>
              </w:rPr>
              <w:t>02-07</w:t>
            </w:r>
          </w:p>
        </w:tc>
      </w:tr>
      <w:tr w:rsidR="001D082A" w14:paraId="690C7843" w14:textId="77777777" w:rsidTr="0163B229">
        <w:tc>
          <w:tcPr>
            <w:tcW w:w="1843" w:type="dxa"/>
            <w:tcBorders>
              <w:left w:val="single" w:sz="4" w:space="0" w:color="auto"/>
            </w:tcBorders>
          </w:tcPr>
          <w:p w14:paraId="17A1A642" w14:textId="77777777" w:rsidR="001D082A" w:rsidRDefault="001D082A" w:rsidP="001D082A">
            <w:pPr>
              <w:pStyle w:val="CRCoverPage"/>
              <w:spacing w:after="0"/>
              <w:rPr>
                <w:b/>
                <w:i/>
                <w:noProof/>
                <w:sz w:val="8"/>
                <w:szCs w:val="8"/>
              </w:rPr>
            </w:pPr>
          </w:p>
        </w:tc>
        <w:tc>
          <w:tcPr>
            <w:tcW w:w="1986" w:type="dxa"/>
            <w:gridSpan w:val="4"/>
          </w:tcPr>
          <w:p w14:paraId="2F73FCFB" w14:textId="77777777" w:rsidR="001D082A" w:rsidRDefault="001D082A" w:rsidP="001D082A">
            <w:pPr>
              <w:pStyle w:val="CRCoverPage"/>
              <w:spacing w:after="0"/>
              <w:rPr>
                <w:noProof/>
                <w:sz w:val="8"/>
                <w:szCs w:val="8"/>
              </w:rPr>
            </w:pPr>
          </w:p>
        </w:tc>
        <w:tc>
          <w:tcPr>
            <w:tcW w:w="2267" w:type="dxa"/>
            <w:gridSpan w:val="2"/>
          </w:tcPr>
          <w:p w14:paraId="0FBCFC35" w14:textId="77777777" w:rsidR="001D082A" w:rsidRDefault="001D082A" w:rsidP="001D082A">
            <w:pPr>
              <w:pStyle w:val="CRCoverPage"/>
              <w:spacing w:after="0"/>
              <w:rPr>
                <w:noProof/>
                <w:sz w:val="8"/>
                <w:szCs w:val="8"/>
              </w:rPr>
            </w:pPr>
          </w:p>
        </w:tc>
        <w:tc>
          <w:tcPr>
            <w:tcW w:w="1417" w:type="dxa"/>
            <w:gridSpan w:val="3"/>
          </w:tcPr>
          <w:p w14:paraId="60243A9E" w14:textId="77777777" w:rsidR="001D082A" w:rsidRDefault="001D082A" w:rsidP="001D082A">
            <w:pPr>
              <w:pStyle w:val="CRCoverPage"/>
              <w:spacing w:after="0"/>
              <w:rPr>
                <w:noProof/>
                <w:sz w:val="8"/>
                <w:szCs w:val="8"/>
              </w:rPr>
            </w:pPr>
          </w:p>
        </w:tc>
        <w:tc>
          <w:tcPr>
            <w:tcW w:w="2127" w:type="dxa"/>
            <w:tcBorders>
              <w:right w:val="single" w:sz="4" w:space="0" w:color="auto"/>
            </w:tcBorders>
          </w:tcPr>
          <w:p w14:paraId="68E9B688" w14:textId="77777777" w:rsidR="001D082A" w:rsidRDefault="001D082A" w:rsidP="001D082A">
            <w:pPr>
              <w:pStyle w:val="CRCoverPage"/>
              <w:spacing w:after="0"/>
              <w:rPr>
                <w:noProof/>
                <w:sz w:val="8"/>
                <w:szCs w:val="8"/>
              </w:rPr>
            </w:pPr>
          </w:p>
        </w:tc>
      </w:tr>
      <w:tr w:rsidR="001D082A" w14:paraId="13D4AF59" w14:textId="77777777" w:rsidTr="006972C2">
        <w:trPr>
          <w:cantSplit/>
        </w:trPr>
        <w:tc>
          <w:tcPr>
            <w:tcW w:w="1843" w:type="dxa"/>
            <w:tcBorders>
              <w:left w:val="single" w:sz="4" w:space="0" w:color="auto"/>
            </w:tcBorders>
          </w:tcPr>
          <w:p w14:paraId="1E6EA205" w14:textId="2860C3C4" w:rsidR="001D082A" w:rsidRDefault="001D082A" w:rsidP="001D082A">
            <w:pPr>
              <w:pStyle w:val="CRCoverPage"/>
              <w:tabs>
                <w:tab w:val="right" w:pos="1759"/>
              </w:tabs>
              <w:spacing w:after="0"/>
              <w:rPr>
                <w:b/>
                <w:i/>
                <w:noProof/>
              </w:rPr>
            </w:pPr>
            <w:r>
              <w:rPr>
                <w:b/>
                <w:i/>
                <w:noProof/>
              </w:rPr>
              <w:t>Category:</w:t>
            </w:r>
          </w:p>
        </w:tc>
        <w:tc>
          <w:tcPr>
            <w:tcW w:w="851" w:type="dxa"/>
            <w:shd w:val="clear" w:color="auto" w:fill="FFFFCC"/>
          </w:tcPr>
          <w:p w14:paraId="154A6113" w14:textId="5DB47436" w:rsidR="001D082A" w:rsidRDefault="001D082A" w:rsidP="001D082A">
            <w:pPr>
              <w:pStyle w:val="CRCoverPage"/>
              <w:spacing w:after="0"/>
              <w:ind w:left="100" w:right="-609"/>
              <w:rPr>
                <w:b/>
                <w:noProof/>
              </w:rPr>
            </w:pPr>
            <w:fldSimple w:instr="DOCPROPERTY  Cat  \* MERGEFORMAT">
              <w:r>
                <w:rPr>
                  <w:rFonts w:hint="eastAsia"/>
                  <w:b/>
                  <w:noProof/>
                  <w:lang w:eastAsia="ja-JP"/>
                </w:rPr>
                <w:t>B</w:t>
              </w:r>
            </w:fldSimple>
          </w:p>
        </w:tc>
        <w:tc>
          <w:tcPr>
            <w:tcW w:w="3402" w:type="dxa"/>
            <w:gridSpan w:val="5"/>
            <w:tcBorders>
              <w:left w:val="nil"/>
            </w:tcBorders>
          </w:tcPr>
          <w:p w14:paraId="617AE5C6" w14:textId="77777777" w:rsidR="001D082A" w:rsidRDefault="001D082A" w:rsidP="001D082A">
            <w:pPr>
              <w:pStyle w:val="CRCoverPage"/>
              <w:spacing w:after="0"/>
              <w:rPr>
                <w:noProof/>
              </w:rPr>
            </w:pPr>
          </w:p>
        </w:tc>
        <w:tc>
          <w:tcPr>
            <w:tcW w:w="1417" w:type="dxa"/>
            <w:gridSpan w:val="3"/>
            <w:tcBorders>
              <w:left w:val="nil"/>
            </w:tcBorders>
          </w:tcPr>
          <w:p w14:paraId="42CDCEE5" w14:textId="682BC025" w:rsidR="001D082A" w:rsidRDefault="001D082A" w:rsidP="001D082A">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05F76923" w:rsidR="001D082A" w:rsidRDefault="001D082A" w:rsidP="001D082A">
            <w:pPr>
              <w:pStyle w:val="CRCoverPage"/>
              <w:spacing w:after="0"/>
              <w:ind w:left="100"/>
              <w:rPr>
                <w:noProof/>
              </w:rPr>
            </w:pPr>
            <w:r>
              <w:t>Rel-</w:t>
            </w:r>
            <w:r>
              <w:rPr>
                <w:rFonts w:hint="eastAsia"/>
                <w:lang w:eastAsia="ja-JP"/>
              </w:rPr>
              <w:t>19</w:t>
            </w:r>
          </w:p>
        </w:tc>
      </w:tr>
      <w:tr w:rsidR="001D082A" w14:paraId="30122F0C" w14:textId="77777777" w:rsidTr="0163B229">
        <w:tc>
          <w:tcPr>
            <w:tcW w:w="1843" w:type="dxa"/>
            <w:tcBorders>
              <w:left w:val="single" w:sz="4" w:space="0" w:color="auto"/>
              <w:bottom w:val="single" w:sz="4" w:space="0" w:color="auto"/>
            </w:tcBorders>
          </w:tcPr>
          <w:p w14:paraId="615796D0" w14:textId="77777777" w:rsidR="001D082A" w:rsidRDefault="001D082A" w:rsidP="001D082A">
            <w:pPr>
              <w:pStyle w:val="CRCoverPage"/>
              <w:spacing w:after="0"/>
              <w:rPr>
                <w:b/>
                <w:i/>
                <w:noProof/>
              </w:rPr>
            </w:pPr>
          </w:p>
        </w:tc>
        <w:tc>
          <w:tcPr>
            <w:tcW w:w="4677" w:type="dxa"/>
            <w:gridSpan w:val="8"/>
            <w:tcBorders>
              <w:bottom w:val="single" w:sz="4" w:space="0" w:color="auto"/>
            </w:tcBorders>
          </w:tcPr>
          <w:p w14:paraId="4B456DB6" w14:textId="77777777" w:rsidR="001D082A" w:rsidRDefault="001D082A" w:rsidP="001D08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8EBC41" w:rsidR="001D082A" w:rsidRDefault="001D082A" w:rsidP="001D082A">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55D96D" w:rsidR="001D082A" w:rsidRPr="007C2097" w:rsidRDefault="001D082A" w:rsidP="001D08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D082A" w14:paraId="7FBEB8E7" w14:textId="77777777" w:rsidTr="0163B229">
        <w:tc>
          <w:tcPr>
            <w:tcW w:w="1843" w:type="dxa"/>
          </w:tcPr>
          <w:p w14:paraId="44A3A604" w14:textId="77777777" w:rsidR="001D082A" w:rsidRDefault="001D082A" w:rsidP="001D082A">
            <w:pPr>
              <w:pStyle w:val="CRCoverPage"/>
              <w:spacing w:after="0"/>
              <w:rPr>
                <w:b/>
                <w:i/>
                <w:noProof/>
                <w:sz w:val="8"/>
                <w:szCs w:val="8"/>
              </w:rPr>
            </w:pPr>
          </w:p>
        </w:tc>
        <w:tc>
          <w:tcPr>
            <w:tcW w:w="7797" w:type="dxa"/>
            <w:gridSpan w:val="10"/>
          </w:tcPr>
          <w:p w14:paraId="5524CC4E" w14:textId="77777777" w:rsidR="001D082A" w:rsidRDefault="001D082A" w:rsidP="001D082A">
            <w:pPr>
              <w:pStyle w:val="CRCoverPage"/>
              <w:spacing w:after="0"/>
              <w:rPr>
                <w:noProof/>
                <w:sz w:val="8"/>
                <w:szCs w:val="8"/>
              </w:rPr>
            </w:pPr>
          </w:p>
        </w:tc>
      </w:tr>
      <w:tr w:rsidR="001D082A" w14:paraId="1256F52C" w14:textId="77777777" w:rsidTr="006972C2">
        <w:tc>
          <w:tcPr>
            <w:tcW w:w="2694" w:type="dxa"/>
            <w:gridSpan w:val="2"/>
            <w:tcBorders>
              <w:top w:val="single" w:sz="4" w:space="0" w:color="auto"/>
              <w:left w:val="single" w:sz="4" w:space="0" w:color="auto"/>
            </w:tcBorders>
          </w:tcPr>
          <w:p w14:paraId="52C87DB0" w14:textId="4708E5F4" w:rsidR="001D082A" w:rsidRDefault="001D082A" w:rsidP="001D08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08AA7DE" w14:textId="197B28CA" w:rsidR="001D082A" w:rsidRDefault="00EC1F1E" w:rsidP="001D082A">
            <w:pPr>
              <w:pStyle w:val="CRCoverPage"/>
              <w:spacing w:after="0"/>
              <w:ind w:left="100"/>
              <w:rPr>
                <w:noProof/>
                <w:lang w:eastAsia="ja-JP"/>
              </w:rPr>
            </w:pPr>
            <w:r w:rsidRPr="0163B229">
              <w:rPr>
                <w:noProof/>
                <w:lang w:eastAsia="ja-JP"/>
              </w:rPr>
              <w:t>NDT need</w:t>
            </w:r>
            <w:r w:rsidR="46FEB901" w:rsidRPr="0163B229">
              <w:rPr>
                <w:noProof/>
                <w:lang w:eastAsia="ja-JP"/>
              </w:rPr>
              <w:t>s</w:t>
            </w:r>
            <w:r w:rsidRPr="0163B229">
              <w:rPr>
                <w:noProof/>
                <w:lang w:eastAsia="ja-JP"/>
              </w:rPr>
              <w:t xml:space="preserve"> to synchronize with network</w:t>
            </w:r>
            <w:r w:rsidR="00424B70" w:rsidRPr="0163B229">
              <w:rPr>
                <w:noProof/>
                <w:lang w:eastAsia="ja-JP"/>
              </w:rPr>
              <w:t xml:space="preserve">. </w:t>
            </w:r>
            <w:r w:rsidR="001C513A" w:rsidRPr="0163B229">
              <w:rPr>
                <w:noProof/>
                <w:lang w:eastAsia="ja-JP"/>
              </w:rPr>
              <w:t>T</w:t>
            </w:r>
            <w:r w:rsidR="0032022B" w:rsidRPr="0163B229">
              <w:rPr>
                <w:noProof/>
                <w:lang w:eastAsia="ja-JP"/>
              </w:rPr>
              <w:t>his use case</w:t>
            </w:r>
            <w:r w:rsidR="001C513A" w:rsidRPr="0163B229">
              <w:rPr>
                <w:noProof/>
                <w:lang w:eastAsia="ja-JP"/>
              </w:rPr>
              <w:t xml:space="preserve"> clarifies</w:t>
            </w:r>
            <w:r w:rsidR="00E66907" w:rsidRPr="0163B229">
              <w:rPr>
                <w:noProof/>
                <w:lang w:eastAsia="ja-JP"/>
              </w:rPr>
              <w:t xml:space="preserve"> the data used in NDT and reduce negative effect to collect network data.</w:t>
            </w:r>
            <w:r w:rsidR="0032022B" w:rsidRPr="0163B229">
              <w:rPr>
                <w:noProof/>
                <w:lang w:eastAsia="ja-JP"/>
              </w:rPr>
              <w:t xml:space="preserve"> </w:t>
            </w:r>
          </w:p>
        </w:tc>
      </w:tr>
      <w:tr w:rsidR="001D082A" w14:paraId="4CA74D09" w14:textId="77777777" w:rsidTr="0163B229">
        <w:tc>
          <w:tcPr>
            <w:tcW w:w="2694" w:type="dxa"/>
            <w:gridSpan w:val="2"/>
            <w:tcBorders>
              <w:left w:val="single" w:sz="4" w:space="0" w:color="auto"/>
            </w:tcBorders>
          </w:tcPr>
          <w:p w14:paraId="2D0866D6" w14:textId="77777777" w:rsidR="001D082A" w:rsidRDefault="001D082A" w:rsidP="001D082A">
            <w:pPr>
              <w:pStyle w:val="CRCoverPage"/>
              <w:spacing w:after="0"/>
              <w:rPr>
                <w:b/>
                <w:i/>
                <w:noProof/>
                <w:sz w:val="8"/>
                <w:szCs w:val="8"/>
              </w:rPr>
            </w:pPr>
          </w:p>
        </w:tc>
        <w:tc>
          <w:tcPr>
            <w:tcW w:w="6946" w:type="dxa"/>
            <w:gridSpan w:val="9"/>
            <w:tcBorders>
              <w:right w:val="single" w:sz="4" w:space="0" w:color="auto"/>
            </w:tcBorders>
          </w:tcPr>
          <w:p w14:paraId="365DEF04" w14:textId="77777777" w:rsidR="001D082A" w:rsidRDefault="001D082A" w:rsidP="001D082A">
            <w:pPr>
              <w:pStyle w:val="CRCoverPage"/>
              <w:spacing w:after="0"/>
              <w:rPr>
                <w:noProof/>
                <w:sz w:val="8"/>
                <w:szCs w:val="8"/>
              </w:rPr>
            </w:pPr>
          </w:p>
        </w:tc>
      </w:tr>
      <w:tr w:rsidR="001D082A" w14:paraId="21016551" w14:textId="77777777" w:rsidTr="006972C2">
        <w:tc>
          <w:tcPr>
            <w:tcW w:w="2694" w:type="dxa"/>
            <w:gridSpan w:val="2"/>
            <w:tcBorders>
              <w:left w:val="single" w:sz="4" w:space="0" w:color="auto"/>
            </w:tcBorders>
          </w:tcPr>
          <w:p w14:paraId="49433147" w14:textId="63EAAD1E" w:rsidR="001D082A" w:rsidRDefault="001D082A" w:rsidP="001D08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31C656EC" w14:textId="089F6B62" w:rsidR="001D082A" w:rsidRDefault="00F72B9D" w:rsidP="001D082A">
            <w:pPr>
              <w:pStyle w:val="CRCoverPage"/>
              <w:spacing w:after="0"/>
              <w:ind w:left="100"/>
              <w:rPr>
                <w:noProof/>
              </w:rPr>
            </w:pPr>
            <w:r>
              <w:rPr>
                <w:rFonts w:hint="eastAsia"/>
                <w:noProof/>
                <w:lang w:eastAsia="ja-JP"/>
              </w:rPr>
              <w:t>Adding new use case for synchronization with network</w:t>
            </w:r>
          </w:p>
        </w:tc>
      </w:tr>
      <w:tr w:rsidR="001D082A" w14:paraId="1F886379" w14:textId="77777777" w:rsidTr="0163B229">
        <w:tc>
          <w:tcPr>
            <w:tcW w:w="2694" w:type="dxa"/>
            <w:gridSpan w:val="2"/>
            <w:tcBorders>
              <w:left w:val="single" w:sz="4" w:space="0" w:color="auto"/>
            </w:tcBorders>
          </w:tcPr>
          <w:p w14:paraId="4D989623" w14:textId="77777777" w:rsidR="001D082A" w:rsidRDefault="001D082A" w:rsidP="001D082A">
            <w:pPr>
              <w:pStyle w:val="CRCoverPage"/>
              <w:spacing w:after="0"/>
              <w:rPr>
                <w:b/>
                <w:i/>
                <w:noProof/>
                <w:sz w:val="8"/>
                <w:szCs w:val="8"/>
              </w:rPr>
            </w:pPr>
          </w:p>
        </w:tc>
        <w:tc>
          <w:tcPr>
            <w:tcW w:w="6946" w:type="dxa"/>
            <w:gridSpan w:val="9"/>
            <w:tcBorders>
              <w:right w:val="single" w:sz="4" w:space="0" w:color="auto"/>
            </w:tcBorders>
          </w:tcPr>
          <w:p w14:paraId="71C4A204" w14:textId="77777777" w:rsidR="001D082A" w:rsidRDefault="001D082A" w:rsidP="001D082A">
            <w:pPr>
              <w:pStyle w:val="CRCoverPage"/>
              <w:spacing w:after="0"/>
              <w:rPr>
                <w:noProof/>
                <w:sz w:val="8"/>
                <w:szCs w:val="8"/>
              </w:rPr>
            </w:pPr>
          </w:p>
        </w:tc>
      </w:tr>
      <w:tr w:rsidR="001D082A" w14:paraId="678D7BF9" w14:textId="77777777" w:rsidTr="006972C2">
        <w:tc>
          <w:tcPr>
            <w:tcW w:w="2694" w:type="dxa"/>
            <w:gridSpan w:val="2"/>
            <w:tcBorders>
              <w:left w:val="single" w:sz="4" w:space="0" w:color="auto"/>
              <w:bottom w:val="single" w:sz="4" w:space="0" w:color="auto"/>
            </w:tcBorders>
          </w:tcPr>
          <w:p w14:paraId="4E5CE1B6" w14:textId="6B090298" w:rsidR="001D082A" w:rsidRDefault="001D082A" w:rsidP="001D08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6B811F6F" w:rsidR="001D082A" w:rsidRDefault="00262DD6" w:rsidP="001D082A">
            <w:pPr>
              <w:pStyle w:val="CRCoverPage"/>
              <w:spacing w:after="0"/>
              <w:ind w:left="100"/>
              <w:rPr>
                <w:noProof/>
              </w:rPr>
            </w:pPr>
            <w:r>
              <w:rPr>
                <w:rFonts w:hint="eastAsia"/>
                <w:noProof/>
                <w:lang w:eastAsia="ja-JP"/>
              </w:rPr>
              <w:t>It is not clear what data can be used in NDT</w:t>
            </w:r>
            <w:r w:rsidR="00943206">
              <w:rPr>
                <w:rFonts w:hint="eastAsia"/>
                <w:noProof/>
                <w:lang w:eastAsia="ja-JP"/>
              </w:rPr>
              <w:t xml:space="preserve"> and</w:t>
            </w:r>
            <w:r w:rsidR="000D3B1C">
              <w:rPr>
                <w:rFonts w:hint="eastAsia"/>
                <w:noProof/>
                <w:lang w:eastAsia="ja-JP"/>
              </w:rPr>
              <w:t xml:space="preserve"> </w:t>
            </w:r>
            <w:r w:rsidR="00160C4A">
              <w:rPr>
                <w:rFonts w:hint="eastAsia"/>
                <w:noProof/>
                <w:lang w:eastAsia="ja-JP"/>
              </w:rPr>
              <w:t xml:space="preserve">NDT can </w:t>
            </w:r>
            <w:r w:rsidR="00A11910">
              <w:rPr>
                <w:rFonts w:hint="eastAsia"/>
                <w:noProof/>
                <w:lang w:eastAsia="ja-JP"/>
              </w:rPr>
              <w:t>not consider data collection</w:t>
            </w:r>
            <w:r w:rsidR="00862EAB">
              <w:rPr>
                <w:rFonts w:hint="eastAsia"/>
                <w:noProof/>
                <w:lang w:eastAsia="ja-JP"/>
              </w:rPr>
              <w:t xml:space="preserve"> control</w:t>
            </w:r>
            <w:r w:rsidR="00004DEE">
              <w:rPr>
                <w:rFonts w:hint="eastAsia"/>
                <w:noProof/>
                <w:lang w:eastAsia="ja-JP"/>
              </w:rPr>
              <w:t>.</w:t>
            </w:r>
          </w:p>
        </w:tc>
      </w:tr>
      <w:tr w:rsidR="001D082A" w14:paraId="034AF533" w14:textId="77777777" w:rsidTr="0163B229">
        <w:tc>
          <w:tcPr>
            <w:tcW w:w="2694" w:type="dxa"/>
            <w:gridSpan w:val="2"/>
          </w:tcPr>
          <w:p w14:paraId="39D9EB5B" w14:textId="77777777" w:rsidR="001D082A" w:rsidRDefault="001D082A" w:rsidP="001D082A">
            <w:pPr>
              <w:pStyle w:val="CRCoverPage"/>
              <w:spacing w:after="0"/>
              <w:rPr>
                <w:b/>
                <w:i/>
                <w:noProof/>
                <w:sz w:val="8"/>
                <w:szCs w:val="8"/>
              </w:rPr>
            </w:pPr>
          </w:p>
        </w:tc>
        <w:tc>
          <w:tcPr>
            <w:tcW w:w="6946" w:type="dxa"/>
            <w:gridSpan w:val="9"/>
          </w:tcPr>
          <w:p w14:paraId="7826CB1C" w14:textId="77777777" w:rsidR="001D082A" w:rsidRDefault="001D082A" w:rsidP="001D082A">
            <w:pPr>
              <w:pStyle w:val="CRCoverPage"/>
              <w:spacing w:after="0"/>
              <w:rPr>
                <w:noProof/>
                <w:sz w:val="8"/>
                <w:szCs w:val="8"/>
              </w:rPr>
            </w:pPr>
          </w:p>
        </w:tc>
      </w:tr>
      <w:tr w:rsidR="001D082A" w14:paraId="6A17D7AC" w14:textId="77777777" w:rsidTr="0163B229">
        <w:tc>
          <w:tcPr>
            <w:tcW w:w="2694" w:type="dxa"/>
            <w:gridSpan w:val="2"/>
            <w:tcBorders>
              <w:top w:val="single" w:sz="4" w:space="0" w:color="auto"/>
              <w:left w:val="single" w:sz="4" w:space="0" w:color="auto"/>
            </w:tcBorders>
          </w:tcPr>
          <w:p w14:paraId="6DAD5B19" w14:textId="7B20062C" w:rsidR="001D082A" w:rsidRDefault="001D082A" w:rsidP="001D08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4F80420D" w:rsidR="001D082A" w:rsidRDefault="00877FDF" w:rsidP="001D082A">
            <w:pPr>
              <w:pStyle w:val="CRCoverPage"/>
              <w:spacing w:after="0"/>
              <w:ind w:left="100"/>
              <w:rPr>
                <w:noProof/>
              </w:rPr>
            </w:pPr>
            <w:r>
              <w:rPr>
                <w:rFonts w:hint="eastAsia"/>
                <w:noProof/>
                <w:lang w:eastAsia="ja-JP"/>
              </w:rPr>
              <w:t>X (n</w:t>
            </w:r>
            <w:r w:rsidR="00C91220">
              <w:rPr>
                <w:rFonts w:hint="eastAsia"/>
                <w:noProof/>
                <w:lang w:eastAsia="ja-JP"/>
              </w:rPr>
              <w:t>ew clause X added</w:t>
            </w:r>
            <w:r>
              <w:rPr>
                <w:rFonts w:hint="eastAsia"/>
                <w:noProof/>
                <w:lang w:eastAsia="ja-JP"/>
              </w:rPr>
              <w:t>)</w:t>
            </w:r>
          </w:p>
        </w:tc>
      </w:tr>
      <w:tr w:rsidR="001D082A" w14:paraId="56E1E6C3" w14:textId="77777777" w:rsidTr="0163B229">
        <w:tc>
          <w:tcPr>
            <w:tcW w:w="2694" w:type="dxa"/>
            <w:gridSpan w:val="2"/>
            <w:tcBorders>
              <w:left w:val="single" w:sz="4" w:space="0" w:color="auto"/>
            </w:tcBorders>
          </w:tcPr>
          <w:p w14:paraId="2FB9DE77" w14:textId="77777777" w:rsidR="001D082A" w:rsidRDefault="001D082A" w:rsidP="001D082A">
            <w:pPr>
              <w:pStyle w:val="CRCoverPage"/>
              <w:spacing w:after="0"/>
              <w:rPr>
                <w:b/>
                <w:i/>
                <w:noProof/>
                <w:sz w:val="8"/>
                <w:szCs w:val="8"/>
              </w:rPr>
            </w:pPr>
          </w:p>
        </w:tc>
        <w:tc>
          <w:tcPr>
            <w:tcW w:w="6946" w:type="dxa"/>
            <w:gridSpan w:val="9"/>
            <w:tcBorders>
              <w:right w:val="single" w:sz="4" w:space="0" w:color="auto"/>
            </w:tcBorders>
          </w:tcPr>
          <w:p w14:paraId="0898542D" w14:textId="77777777" w:rsidR="001D082A" w:rsidRDefault="001D082A" w:rsidP="001D082A">
            <w:pPr>
              <w:pStyle w:val="CRCoverPage"/>
              <w:spacing w:after="0"/>
              <w:rPr>
                <w:noProof/>
                <w:sz w:val="8"/>
                <w:szCs w:val="8"/>
              </w:rPr>
            </w:pPr>
          </w:p>
        </w:tc>
      </w:tr>
      <w:tr w:rsidR="001D082A" w14:paraId="76F95A8B" w14:textId="77777777" w:rsidTr="0163B229">
        <w:tc>
          <w:tcPr>
            <w:tcW w:w="2694" w:type="dxa"/>
            <w:gridSpan w:val="2"/>
            <w:tcBorders>
              <w:left w:val="single" w:sz="4" w:space="0" w:color="auto"/>
            </w:tcBorders>
          </w:tcPr>
          <w:p w14:paraId="335EAB52" w14:textId="77777777" w:rsidR="001D082A" w:rsidRDefault="001D082A" w:rsidP="001D08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666424BB" w:rsidR="001D082A" w:rsidRDefault="001D082A" w:rsidP="001D08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3B516D95" w:rsidR="001D082A" w:rsidRDefault="001D082A" w:rsidP="001D082A">
            <w:pPr>
              <w:pStyle w:val="CRCoverPage"/>
              <w:spacing w:after="0"/>
              <w:jc w:val="center"/>
              <w:rPr>
                <w:b/>
                <w:caps/>
                <w:noProof/>
              </w:rPr>
            </w:pPr>
            <w:r>
              <w:rPr>
                <w:b/>
                <w:caps/>
                <w:noProof/>
              </w:rPr>
              <w:t>N</w:t>
            </w:r>
          </w:p>
        </w:tc>
        <w:tc>
          <w:tcPr>
            <w:tcW w:w="2977" w:type="dxa"/>
            <w:gridSpan w:val="4"/>
          </w:tcPr>
          <w:p w14:paraId="304CCBCB" w14:textId="77777777" w:rsidR="001D082A" w:rsidRDefault="001D082A" w:rsidP="001D082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D082A" w:rsidRDefault="001D082A" w:rsidP="001D082A">
            <w:pPr>
              <w:pStyle w:val="CRCoverPage"/>
              <w:spacing w:after="0"/>
              <w:ind w:left="99"/>
              <w:rPr>
                <w:noProof/>
              </w:rPr>
            </w:pPr>
          </w:p>
        </w:tc>
      </w:tr>
      <w:tr w:rsidR="001D082A" w14:paraId="34ACE2EB" w14:textId="77777777" w:rsidTr="006972C2">
        <w:tc>
          <w:tcPr>
            <w:tcW w:w="2694" w:type="dxa"/>
            <w:gridSpan w:val="2"/>
            <w:tcBorders>
              <w:left w:val="single" w:sz="4" w:space="0" w:color="auto"/>
            </w:tcBorders>
          </w:tcPr>
          <w:p w14:paraId="571382F3" w14:textId="324B7290" w:rsidR="001D082A" w:rsidRDefault="001D082A" w:rsidP="001D08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D082A" w:rsidRDefault="001D082A" w:rsidP="001D08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1376BD08" w:rsidR="001D082A" w:rsidRDefault="001D082A" w:rsidP="001D082A">
            <w:pPr>
              <w:pStyle w:val="CRCoverPage"/>
              <w:spacing w:after="0"/>
              <w:jc w:val="center"/>
              <w:rPr>
                <w:b/>
                <w:caps/>
                <w:noProof/>
              </w:rPr>
            </w:pPr>
            <w:r>
              <w:rPr>
                <w:rFonts w:hint="eastAsia"/>
                <w:b/>
                <w:caps/>
                <w:noProof/>
                <w:lang w:eastAsia="ja-JP"/>
              </w:rPr>
              <w:t>X</w:t>
            </w:r>
          </w:p>
        </w:tc>
        <w:tc>
          <w:tcPr>
            <w:tcW w:w="2977" w:type="dxa"/>
            <w:gridSpan w:val="4"/>
          </w:tcPr>
          <w:p w14:paraId="7DB274D8" w14:textId="74405212" w:rsidR="001D082A" w:rsidRDefault="001D082A" w:rsidP="001D08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3641EC1D" w:rsidR="001D082A" w:rsidRDefault="001D082A" w:rsidP="001D082A">
            <w:pPr>
              <w:pStyle w:val="CRCoverPage"/>
              <w:spacing w:after="0"/>
              <w:ind w:left="99"/>
              <w:rPr>
                <w:noProof/>
              </w:rPr>
            </w:pPr>
            <w:r>
              <w:rPr>
                <w:noProof/>
              </w:rPr>
              <w:t xml:space="preserve">TS/TR ... CR ... </w:t>
            </w:r>
          </w:p>
        </w:tc>
      </w:tr>
      <w:tr w:rsidR="001D082A" w14:paraId="446DDBAC" w14:textId="77777777" w:rsidTr="006972C2">
        <w:tc>
          <w:tcPr>
            <w:tcW w:w="2694" w:type="dxa"/>
            <w:gridSpan w:val="2"/>
            <w:tcBorders>
              <w:left w:val="single" w:sz="4" w:space="0" w:color="auto"/>
            </w:tcBorders>
          </w:tcPr>
          <w:p w14:paraId="678A1AA6" w14:textId="5385EFEC" w:rsidR="001D082A" w:rsidRDefault="001D082A" w:rsidP="001D08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D082A" w:rsidRDefault="001D082A" w:rsidP="001D08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54520BD9" w:rsidR="001D082A" w:rsidRDefault="001D082A" w:rsidP="001D082A">
            <w:pPr>
              <w:pStyle w:val="CRCoverPage"/>
              <w:spacing w:after="0"/>
              <w:jc w:val="center"/>
              <w:rPr>
                <w:b/>
                <w:caps/>
                <w:noProof/>
              </w:rPr>
            </w:pPr>
            <w:r>
              <w:rPr>
                <w:rFonts w:hint="eastAsia"/>
                <w:b/>
                <w:caps/>
                <w:noProof/>
                <w:lang w:eastAsia="ja-JP"/>
              </w:rPr>
              <w:t>X</w:t>
            </w:r>
          </w:p>
        </w:tc>
        <w:tc>
          <w:tcPr>
            <w:tcW w:w="2977" w:type="dxa"/>
            <w:gridSpan w:val="4"/>
          </w:tcPr>
          <w:p w14:paraId="1A4306D9" w14:textId="3167696F" w:rsidR="001D082A" w:rsidRDefault="001D082A" w:rsidP="001D082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4E1E62FB" w:rsidR="001D082A" w:rsidRDefault="001D082A" w:rsidP="001D082A">
            <w:pPr>
              <w:pStyle w:val="CRCoverPage"/>
              <w:spacing w:after="0"/>
              <w:ind w:left="99"/>
              <w:rPr>
                <w:noProof/>
              </w:rPr>
            </w:pPr>
            <w:r>
              <w:rPr>
                <w:noProof/>
              </w:rPr>
              <w:t xml:space="preserve">TS/TR ... CR ... </w:t>
            </w:r>
          </w:p>
        </w:tc>
      </w:tr>
      <w:tr w:rsidR="001D082A" w14:paraId="55C714D2" w14:textId="77777777" w:rsidTr="006972C2">
        <w:tc>
          <w:tcPr>
            <w:tcW w:w="2694" w:type="dxa"/>
            <w:gridSpan w:val="2"/>
            <w:tcBorders>
              <w:left w:val="single" w:sz="4" w:space="0" w:color="auto"/>
            </w:tcBorders>
          </w:tcPr>
          <w:p w14:paraId="45913E62" w14:textId="5F2D433A" w:rsidR="001D082A" w:rsidRDefault="001D082A" w:rsidP="001D08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D082A" w:rsidRDefault="001D082A" w:rsidP="001D08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6678E44E" w:rsidR="001D082A" w:rsidRDefault="001D082A" w:rsidP="001D082A">
            <w:pPr>
              <w:pStyle w:val="CRCoverPage"/>
              <w:spacing w:after="0"/>
              <w:jc w:val="center"/>
              <w:rPr>
                <w:b/>
                <w:caps/>
                <w:noProof/>
              </w:rPr>
            </w:pPr>
            <w:r>
              <w:rPr>
                <w:rFonts w:hint="eastAsia"/>
                <w:b/>
                <w:caps/>
                <w:noProof/>
                <w:lang w:eastAsia="ja-JP"/>
              </w:rPr>
              <w:t>X</w:t>
            </w:r>
          </w:p>
        </w:tc>
        <w:tc>
          <w:tcPr>
            <w:tcW w:w="2977" w:type="dxa"/>
            <w:gridSpan w:val="4"/>
          </w:tcPr>
          <w:p w14:paraId="1B4FF921" w14:textId="6C2B2E50" w:rsidR="001D082A" w:rsidRDefault="001D082A" w:rsidP="001D082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49A468BA" w:rsidR="001D082A" w:rsidRDefault="001D082A" w:rsidP="001D082A">
            <w:pPr>
              <w:pStyle w:val="CRCoverPage"/>
              <w:spacing w:after="0"/>
              <w:ind w:left="99"/>
              <w:rPr>
                <w:noProof/>
              </w:rPr>
            </w:pPr>
            <w:r>
              <w:rPr>
                <w:noProof/>
              </w:rPr>
              <w:t xml:space="preserve">TS/TR ... CR ... </w:t>
            </w:r>
          </w:p>
        </w:tc>
      </w:tr>
      <w:tr w:rsidR="001D082A" w14:paraId="60DF82CC" w14:textId="77777777" w:rsidTr="0163B229">
        <w:tc>
          <w:tcPr>
            <w:tcW w:w="2694" w:type="dxa"/>
            <w:gridSpan w:val="2"/>
            <w:tcBorders>
              <w:left w:val="single" w:sz="4" w:space="0" w:color="auto"/>
            </w:tcBorders>
          </w:tcPr>
          <w:p w14:paraId="517696CD" w14:textId="77777777" w:rsidR="001D082A" w:rsidRDefault="001D082A" w:rsidP="001D082A">
            <w:pPr>
              <w:pStyle w:val="CRCoverPage"/>
              <w:spacing w:after="0"/>
              <w:rPr>
                <w:b/>
                <w:i/>
                <w:noProof/>
              </w:rPr>
            </w:pPr>
          </w:p>
        </w:tc>
        <w:tc>
          <w:tcPr>
            <w:tcW w:w="6946" w:type="dxa"/>
            <w:gridSpan w:val="9"/>
            <w:tcBorders>
              <w:right w:val="single" w:sz="4" w:space="0" w:color="auto"/>
            </w:tcBorders>
          </w:tcPr>
          <w:p w14:paraId="4D84207F" w14:textId="77777777" w:rsidR="001D082A" w:rsidRDefault="001D082A" w:rsidP="001D082A">
            <w:pPr>
              <w:pStyle w:val="CRCoverPage"/>
              <w:spacing w:after="0"/>
              <w:rPr>
                <w:noProof/>
              </w:rPr>
            </w:pPr>
          </w:p>
        </w:tc>
      </w:tr>
      <w:tr w:rsidR="001D082A" w14:paraId="556B87B6" w14:textId="77777777" w:rsidTr="006972C2">
        <w:tc>
          <w:tcPr>
            <w:tcW w:w="2694" w:type="dxa"/>
            <w:gridSpan w:val="2"/>
            <w:tcBorders>
              <w:left w:val="single" w:sz="4" w:space="0" w:color="auto"/>
              <w:bottom w:val="single" w:sz="4" w:space="0" w:color="auto"/>
            </w:tcBorders>
          </w:tcPr>
          <w:p w14:paraId="79A9C411" w14:textId="51D36CF1" w:rsidR="001D082A" w:rsidRDefault="001D082A" w:rsidP="001D08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0D3B8F7" w14:textId="77777777" w:rsidR="001D082A" w:rsidRDefault="001D082A" w:rsidP="001D082A">
            <w:pPr>
              <w:pStyle w:val="CRCoverPage"/>
              <w:spacing w:after="0"/>
              <w:ind w:left="100"/>
              <w:rPr>
                <w:noProof/>
              </w:rPr>
            </w:pPr>
          </w:p>
        </w:tc>
      </w:tr>
      <w:tr w:rsidR="001D082A" w:rsidRPr="008863B9" w14:paraId="45BFE792" w14:textId="77777777" w:rsidTr="0163B229">
        <w:tc>
          <w:tcPr>
            <w:tcW w:w="2694" w:type="dxa"/>
            <w:gridSpan w:val="2"/>
            <w:tcBorders>
              <w:top w:val="single" w:sz="4" w:space="0" w:color="auto"/>
              <w:bottom w:val="single" w:sz="4" w:space="0" w:color="auto"/>
            </w:tcBorders>
          </w:tcPr>
          <w:p w14:paraId="194242DD" w14:textId="77777777" w:rsidR="001D082A" w:rsidRPr="008863B9" w:rsidRDefault="001D082A" w:rsidP="001D08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1D082A" w:rsidRPr="008863B9" w:rsidRDefault="001D082A" w:rsidP="001D082A">
            <w:pPr>
              <w:pStyle w:val="CRCoverPage"/>
              <w:spacing w:after="0"/>
              <w:ind w:left="100"/>
              <w:rPr>
                <w:noProof/>
                <w:sz w:val="8"/>
                <w:szCs w:val="8"/>
              </w:rPr>
            </w:pPr>
          </w:p>
        </w:tc>
      </w:tr>
      <w:tr w:rsidR="001D082A" w14:paraId="6C3DBC81" w14:textId="77777777" w:rsidTr="006972C2">
        <w:tc>
          <w:tcPr>
            <w:tcW w:w="2694" w:type="dxa"/>
            <w:gridSpan w:val="2"/>
            <w:tcBorders>
              <w:top w:val="single" w:sz="4" w:space="0" w:color="auto"/>
              <w:left w:val="single" w:sz="4" w:space="0" w:color="auto"/>
              <w:bottom w:val="single" w:sz="4" w:space="0" w:color="auto"/>
            </w:tcBorders>
          </w:tcPr>
          <w:p w14:paraId="6E23B456" w14:textId="2B4B297E" w:rsidR="001D082A" w:rsidRDefault="001D082A" w:rsidP="001D08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6ACA4173" w14:textId="77777777" w:rsidR="001D082A" w:rsidRDefault="001D082A" w:rsidP="001D08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A5A21D4" w14:textId="77777777" w:rsidR="00F07567" w:rsidRDefault="00F07567" w:rsidP="00F07567">
      <w:pPr>
        <w:rPr>
          <w:lang w:eastAsia="ja-JP"/>
        </w:rPr>
      </w:pPr>
    </w:p>
    <w:p w14:paraId="5693231E" w14:textId="77777777" w:rsidR="00A13536" w:rsidRPr="00A13536" w:rsidRDefault="00A13536" w:rsidP="00A13536">
      <w:pPr>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13536" w:rsidRPr="008F6ADF" w14:paraId="3C1A095E" w14:textId="77777777" w:rsidTr="00EE7C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B717D4" w14:textId="77777777" w:rsidR="00A13536" w:rsidRPr="008F6ADF" w:rsidRDefault="00A13536" w:rsidP="00EE7C60">
            <w:pPr>
              <w:jc w:val="center"/>
              <w:rPr>
                <w:rFonts w:ascii="Arial" w:eastAsia="SimSun" w:hAnsi="Arial" w:cs="Arial"/>
                <w:b/>
                <w:bCs/>
                <w:sz w:val="28"/>
                <w:szCs w:val="28"/>
              </w:rPr>
            </w:pPr>
            <w:r w:rsidRPr="008F6ADF">
              <w:rPr>
                <w:rFonts w:ascii="Arial" w:eastAsia="SimSun" w:hAnsi="Arial" w:cs="Arial"/>
                <w:b/>
                <w:bCs/>
                <w:sz w:val="28"/>
                <w:szCs w:val="28"/>
                <w:lang w:eastAsia="zh-CN"/>
              </w:rPr>
              <w:t>1</w:t>
            </w:r>
            <w:r>
              <w:rPr>
                <w:rFonts w:ascii="Arial" w:hAnsi="Arial" w:cs="Arial"/>
                <w:b/>
                <w:bCs/>
                <w:sz w:val="28"/>
                <w:szCs w:val="28"/>
                <w:lang w:eastAsia="ja-JP"/>
              </w:rPr>
              <w:t>st</w:t>
            </w:r>
            <w:r w:rsidRPr="008F6ADF">
              <w:rPr>
                <w:rFonts w:ascii="Arial" w:eastAsia="SimSun" w:hAnsi="Arial" w:cs="Arial"/>
                <w:b/>
                <w:bCs/>
                <w:sz w:val="28"/>
                <w:szCs w:val="28"/>
                <w:lang w:eastAsia="zh-CN"/>
              </w:rPr>
              <w:t xml:space="preserve"> Change</w:t>
            </w:r>
          </w:p>
        </w:tc>
      </w:tr>
    </w:tbl>
    <w:p w14:paraId="39E792E2" w14:textId="77777777" w:rsidR="00C9197B" w:rsidRDefault="00C9197B" w:rsidP="00C9197B">
      <w:pPr>
        <w:pStyle w:val="1"/>
      </w:pPr>
      <w:bookmarkStart w:id="2" w:name="_Toc129708869"/>
      <w:r>
        <w:t>2</w:t>
      </w:r>
      <w:r>
        <w:tab/>
        <w:t>References</w:t>
      </w:r>
      <w:bookmarkEnd w:id="2"/>
    </w:p>
    <w:p w14:paraId="03FAB342" w14:textId="77777777" w:rsidR="00C9197B" w:rsidRDefault="00C9197B" w:rsidP="00C9197B">
      <w:r>
        <w:t>The following documents contain provisions which, through reference in this text, constitute provisions of the present document.</w:t>
      </w:r>
    </w:p>
    <w:p w14:paraId="43BBA592" w14:textId="77777777" w:rsidR="00C9197B" w:rsidRDefault="00C9197B" w:rsidP="00C9197B">
      <w:pPr>
        <w:pStyle w:val="B1"/>
      </w:pPr>
      <w:r>
        <w:t>-</w:t>
      </w:r>
      <w:r>
        <w:tab/>
        <w:t>References are either specific (identified by date of publication, edition number, version number, etc.) or non</w:t>
      </w:r>
      <w:r>
        <w:noBreakHyphen/>
        <w:t>specific.</w:t>
      </w:r>
    </w:p>
    <w:p w14:paraId="10CBAD88" w14:textId="77777777" w:rsidR="00C9197B" w:rsidRDefault="00C9197B" w:rsidP="00C9197B">
      <w:pPr>
        <w:pStyle w:val="B1"/>
      </w:pPr>
      <w:r>
        <w:t>-</w:t>
      </w:r>
      <w:r>
        <w:tab/>
        <w:t>For a specific reference, subsequent revisions do not apply.</w:t>
      </w:r>
    </w:p>
    <w:p w14:paraId="70CCE590" w14:textId="77777777" w:rsidR="00C9197B" w:rsidRDefault="00C9197B" w:rsidP="00C9197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F8FB720" w14:textId="77777777" w:rsidR="00C9197B" w:rsidRDefault="00C9197B" w:rsidP="00C9197B">
      <w:pPr>
        <w:pStyle w:val="EX"/>
        <w:rPr>
          <w:ins w:id="3" w:author="docomo-d0" w:date="2025-02-07T06:47:00Z" w16du:dateUtc="2025-02-06T21:47:00Z"/>
        </w:rPr>
      </w:pPr>
      <w:r>
        <w:t>[1]</w:t>
      </w:r>
      <w:r>
        <w:tab/>
        <w:t>3GPP TR 21.905: "Vocabulary for 3GPP Specifications".</w:t>
      </w:r>
    </w:p>
    <w:p w14:paraId="5B8BF8D3" w14:textId="77777777" w:rsidR="00D55532" w:rsidRDefault="00D55532" w:rsidP="00D55532">
      <w:pPr>
        <w:pStyle w:val="EX"/>
        <w:rPr>
          <w:ins w:id="4" w:author="docomo-d0" w:date="2025-02-07T10:23:00Z" w16du:dateUtc="2025-02-07T01:23:00Z"/>
        </w:rPr>
      </w:pPr>
      <w:ins w:id="5" w:author="docomo-d0" w:date="2025-02-07T10:23:00Z" w16du:dateUtc="2025-02-07T01:23:00Z">
        <w:r>
          <w:rPr>
            <w:rFonts w:hint="eastAsia"/>
            <w:lang w:eastAsia="ja-JP"/>
          </w:rPr>
          <w:t>[a]</w:t>
        </w:r>
        <w:r w:rsidRPr="00A06773">
          <w:t xml:space="preserve"> </w:t>
        </w:r>
        <w:r>
          <w:tab/>
        </w:r>
        <w:r w:rsidRPr="00670AFC">
          <w:rPr>
            <w:rFonts w:hint="eastAsia"/>
          </w:rPr>
          <w:t>3GPP TS 28.552: "Management and orchestration; 5G performance measurements".</w:t>
        </w:r>
      </w:ins>
    </w:p>
    <w:p w14:paraId="23D58BC6" w14:textId="77777777" w:rsidR="00D55532" w:rsidRDefault="00D55532" w:rsidP="00D55532">
      <w:pPr>
        <w:pStyle w:val="EX"/>
        <w:rPr>
          <w:ins w:id="6" w:author="docomo-d0" w:date="2025-02-07T10:23:00Z" w16du:dateUtc="2025-02-07T01:23:00Z"/>
          <w:lang w:eastAsia="zh-CN"/>
        </w:rPr>
      </w:pPr>
      <w:ins w:id="7" w:author="docomo-d0" w:date="2025-02-07T10:23:00Z" w16du:dateUtc="2025-02-07T01:23:00Z">
        <w:r>
          <w:rPr>
            <w:lang w:eastAsia="zh-CN"/>
          </w:rPr>
          <w:t>[</w:t>
        </w:r>
        <w:r>
          <w:rPr>
            <w:rFonts w:hint="eastAsia"/>
            <w:lang w:eastAsia="ja-JP"/>
          </w:rPr>
          <w:t>b</w:t>
        </w:r>
        <w:r>
          <w:rPr>
            <w:lang w:eastAsia="zh-CN"/>
          </w:rPr>
          <w:t>]</w:t>
        </w:r>
        <w:r>
          <w:rPr>
            <w:lang w:eastAsia="zh-CN"/>
          </w:rPr>
          <w:tab/>
          <w:t>3GPP TS 28.554: "Management and orchestration; 5G end to end Key Performance Indicators (KPI)".</w:t>
        </w:r>
      </w:ins>
    </w:p>
    <w:p w14:paraId="525FEB98" w14:textId="77777777" w:rsidR="00D55532" w:rsidRDefault="00D55532" w:rsidP="00D55532">
      <w:pPr>
        <w:pStyle w:val="EX"/>
        <w:rPr>
          <w:ins w:id="8" w:author="docomo-d0" w:date="2025-02-07T10:23:00Z" w16du:dateUtc="2025-02-07T01:23:00Z"/>
          <w:lang w:eastAsia="ja-JP"/>
        </w:rPr>
      </w:pPr>
      <w:ins w:id="9" w:author="docomo-d0" w:date="2025-02-07T10:23:00Z" w16du:dateUtc="2025-02-07T01:23:00Z">
        <w:r>
          <w:rPr>
            <w:lang w:eastAsia="zh-CN"/>
          </w:rPr>
          <w:t>[</w:t>
        </w:r>
        <w:r>
          <w:rPr>
            <w:rFonts w:hint="eastAsia"/>
            <w:lang w:eastAsia="ja-JP"/>
          </w:rPr>
          <w:t>c</w:t>
        </w:r>
        <w:r>
          <w:rPr>
            <w:lang w:eastAsia="zh-CN"/>
          </w:rPr>
          <w:t>]</w:t>
        </w:r>
        <w:r>
          <w:rPr>
            <w:lang w:eastAsia="zh-CN"/>
          </w:rPr>
          <w:tab/>
        </w:r>
        <w:r>
          <w:rPr>
            <w:lang w:eastAsia="ja-JP"/>
          </w:rPr>
          <w:t>3GPP TS 32.422: "Telecommunication management; Subscriber and equipment trace; Trace control and configuration management".</w:t>
        </w:r>
      </w:ins>
    </w:p>
    <w:p w14:paraId="44DDF6B1" w14:textId="147DD03C" w:rsidR="00D55532" w:rsidRDefault="00D55532" w:rsidP="00D55532">
      <w:pPr>
        <w:pStyle w:val="EX"/>
        <w:rPr>
          <w:ins w:id="10" w:author="docomo-d0" w:date="2025-02-07T10:23:00Z" w16du:dateUtc="2025-02-07T01:23:00Z"/>
          <w:lang w:eastAsia="ja-JP"/>
        </w:rPr>
      </w:pPr>
      <w:ins w:id="11" w:author="docomo-d0" w:date="2025-02-07T10:23:00Z" w16du:dateUtc="2025-02-07T01:23:00Z">
        <w:r>
          <w:rPr>
            <w:lang w:eastAsia="zh-CN"/>
          </w:rPr>
          <w:t>[</w:t>
        </w:r>
        <w:r>
          <w:rPr>
            <w:rFonts w:hint="eastAsia"/>
            <w:lang w:eastAsia="ja-JP"/>
          </w:rPr>
          <w:t>d</w:t>
        </w:r>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"Management and orchestration;</w:t>
        </w:r>
      </w:ins>
      <w:ins w:id="12" w:author="docomo-d0" w:date="2025-02-07T16:38:00Z" w16du:dateUtc="2025-02-07T07:38:00Z">
        <w:r w:rsidR="00BB42F4">
          <w:rPr>
            <w:rFonts w:hint="eastAsia"/>
            <w:lang w:eastAsia="ja-JP"/>
          </w:rPr>
          <w:t xml:space="preserve"> </w:t>
        </w:r>
      </w:ins>
      <w:ins w:id="13" w:author="docomo-d0" w:date="2025-02-07T10:23:00Z" w16du:dateUtc="2025-02-07T01:23:00Z">
        <w:r>
          <w:rPr>
            <w:lang w:eastAsia="ja-JP"/>
          </w:rPr>
          <w:t>Fault Management (FM)".</w:t>
        </w:r>
      </w:ins>
    </w:p>
    <w:p w14:paraId="124DC14A" w14:textId="77777777" w:rsidR="00D55532" w:rsidRDefault="00D55532" w:rsidP="00D55532">
      <w:pPr>
        <w:pStyle w:val="EX"/>
        <w:rPr>
          <w:ins w:id="14" w:author="docomo-d0" w:date="2025-02-07T10:23:00Z" w16du:dateUtc="2025-02-07T01:23:00Z"/>
          <w:lang w:eastAsia="zh-CN"/>
        </w:rPr>
      </w:pPr>
      <w:ins w:id="15" w:author="docomo-d0" w:date="2025-02-07T10:23:00Z" w16du:dateUtc="2025-02-07T01:23:00Z">
        <w:r>
          <w:rPr>
            <w:lang w:eastAsia="zh-CN"/>
          </w:rPr>
          <w:t>[</w:t>
        </w:r>
        <w:r>
          <w:rPr>
            <w:rFonts w:hint="eastAsia"/>
            <w:lang w:eastAsia="ja-JP"/>
          </w:rPr>
          <w:t>e</w:t>
        </w:r>
        <w:r>
          <w:rPr>
            <w:lang w:eastAsia="zh-CN"/>
          </w:rPr>
          <w:t>]</w:t>
        </w:r>
        <w:r>
          <w:rPr>
            <w:lang w:eastAsia="zh-CN"/>
          </w:rPr>
          <w:tab/>
          <w:t>3GPP TS 28.541: "Management and orchestration; 5G Network Resource Model (NRM); Stage 2 and stage 3".</w:t>
        </w:r>
      </w:ins>
    </w:p>
    <w:p w14:paraId="2C7524E2" w14:textId="4BFCF751" w:rsidR="00053947" w:rsidRPr="000D2FFF" w:rsidRDefault="00D55532" w:rsidP="00D55532">
      <w:pPr>
        <w:pStyle w:val="EX"/>
        <w:rPr>
          <w:lang w:eastAsia="ja-JP"/>
        </w:rPr>
      </w:pPr>
      <w:ins w:id="16" w:author="docomo-d0" w:date="2025-02-07T10:23:00Z" w16du:dateUtc="2025-02-07T01:23:00Z">
        <w:r>
          <w:rPr>
            <w:lang w:eastAsia="zh-CN"/>
          </w:rPr>
          <w:t>[</w:t>
        </w:r>
        <w:r>
          <w:rPr>
            <w:rFonts w:hint="eastAsia"/>
            <w:lang w:eastAsia="ja-JP"/>
          </w:rPr>
          <w:t>f</w:t>
        </w:r>
        <w:r>
          <w:rPr>
            <w:lang w:eastAsia="zh-CN"/>
          </w:rPr>
          <w:t>]</w:t>
        </w:r>
        <w:r>
          <w:rPr>
            <w:lang w:eastAsia="zh-CN"/>
          </w:rPr>
          <w:tab/>
          <w:t>3GPP TS 28.622: "Telecommunication management; Generic Network Resource Model (NRM) Integration Reference Point (IRP); Information Service (IS)".</w:t>
        </w:r>
      </w:ins>
    </w:p>
    <w:p w14:paraId="0475D070" w14:textId="77777777" w:rsidR="00A13536" w:rsidRPr="00C9197B" w:rsidRDefault="00A13536" w:rsidP="00F07567">
      <w:pPr>
        <w:rPr>
          <w:lang w:eastAsia="ja-JP"/>
        </w:rPr>
      </w:pPr>
    </w:p>
    <w:p w14:paraId="25D69553" w14:textId="77777777" w:rsidR="00C9197B" w:rsidRPr="00A13536" w:rsidRDefault="00C9197B" w:rsidP="00C9197B">
      <w:pPr>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9197B" w:rsidRPr="008F6ADF" w14:paraId="7B5C2180" w14:textId="77777777" w:rsidTr="00EE7C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2B4754" w14:textId="22A6F08F" w:rsidR="00C9197B" w:rsidRPr="008F6ADF" w:rsidRDefault="00C9197B" w:rsidP="00EE7C60">
            <w:pPr>
              <w:jc w:val="center"/>
              <w:rPr>
                <w:rFonts w:ascii="Arial" w:eastAsia="SimSun" w:hAnsi="Arial" w:cs="Arial"/>
                <w:b/>
                <w:bCs/>
                <w:sz w:val="28"/>
                <w:szCs w:val="28"/>
              </w:rPr>
            </w:pPr>
            <w:r>
              <w:rPr>
                <w:rFonts w:ascii="Arial" w:hAnsi="Arial" w:cs="Arial" w:hint="eastAsia"/>
                <w:b/>
                <w:bCs/>
                <w:sz w:val="28"/>
                <w:szCs w:val="28"/>
                <w:lang w:eastAsia="ja-JP"/>
              </w:rPr>
              <w:t>2nd</w:t>
            </w:r>
            <w:r w:rsidRPr="008F6ADF">
              <w:rPr>
                <w:rFonts w:ascii="Arial" w:eastAsia="SimSun" w:hAnsi="Arial" w:cs="Arial"/>
                <w:b/>
                <w:bCs/>
                <w:sz w:val="28"/>
                <w:szCs w:val="28"/>
                <w:lang w:eastAsia="zh-CN"/>
              </w:rPr>
              <w:t xml:space="preserve"> Change</w:t>
            </w:r>
          </w:p>
        </w:tc>
      </w:tr>
    </w:tbl>
    <w:p w14:paraId="7D4A9B11" w14:textId="77777777" w:rsidR="00A13536" w:rsidRDefault="00A13536" w:rsidP="00F07567">
      <w:pPr>
        <w:rPr>
          <w:lang w:eastAsia="ja-JP"/>
        </w:rPr>
      </w:pPr>
    </w:p>
    <w:p w14:paraId="2BDBA50F" w14:textId="77777777" w:rsidR="00D55532" w:rsidRPr="00EE685B" w:rsidRDefault="00D55532" w:rsidP="00D55532">
      <w:pPr>
        <w:keepNext/>
        <w:keepLines/>
        <w:pBdr>
          <w:top w:val="single" w:sz="12" w:space="3" w:color="auto"/>
        </w:pBdr>
        <w:spacing w:before="240"/>
        <w:ind w:left="1134" w:hanging="1134"/>
        <w:outlineLvl w:val="0"/>
        <w:rPr>
          <w:ins w:id="17" w:author="docomo-d0" w:date="2025-02-07T10:23:00Z" w16du:dateUtc="2025-02-07T01:23:00Z"/>
          <w:rFonts w:ascii="Arial" w:eastAsia="游明朝" w:hAnsi="Arial"/>
          <w:sz w:val="36"/>
          <w:shd w:val="clear" w:color="auto" w:fill="FFFF99"/>
          <w:lang w:eastAsia="ja-JP"/>
        </w:rPr>
      </w:pPr>
      <w:ins w:id="18" w:author="docomo-d0" w:date="2025-02-07T10:23:00Z" w16du:dateUtc="2025-02-07T01:23:00Z">
        <w:r>
          <w:rPr>
            <w:rFonts w:ascii="Arial" w:eastAsia="游明朝" w:hAnsi="Arial" w:hint="eastAsia"/>
            <w:sz w:val="36"/>
            <w:lang w:eastAsia="ja-JP"/>
          </w:rPr>
          <w:t>X</w:t>
        </w:r>
        <w:r w:rsidRPr="00EE685B">
          <w:rPr>
            <w:rFonts w:ascii="Arial" w:eastAsia="Times New Roman" w:hAnsi="Arial"/>
            <w:sz w:val="36"/>
          </w:rPr>
          <w:tab/>
        </w:r>
        <w:r w:rsidRPr="00EE685B">
          <w:rPr>
            <w:rFonts w:ascii="Arial" w:eastAsia="游明朝" w:hAnsi="Arial" w:hint="eastAsia"/>
            <w:sz w:val="36"/>
            <w:lang w:eastAsia="ja-JP"/>
          </w:rPr>
          <w:t>Use cases and Requirements</w:t>
        </w:r>
      </w:ins>
    </w:p>
    <w:p w14:paraId="2457FB3B" w14:textId="77777777" w:rsidR="00D55532" w:rsidRPr="00360A55" w:rsidRDefault="00D55532" w:rsidP="00D55532">
      <w:pPr>
        <w:keepNext/>
        <w:keepLines/>
        <w:spacing w:before="180"/>
        <w:ind w:left="1134" w:hanging="1134"/>
        <w:outlineLvl w:val="1"/>
        <w:rPr>
          <w:ins w:id="19" w:author="docomo-d0" w:date="2025-02-07T10:23:00Z" w16du:dateUtc="2025-02-07T01:23:00Z"/>
          <w:rFonts w:ascii="Arial" w:eastAsia="游明朝" w:hAnsi="Arial"/>
          <w:sz w:val="32"/>
          <w:lang w:eastAsia="ja-JP"/>
        </w:rPr>
      </w:pPr>
      <w:ins w:id="20" w:author="docomo-d0" w:date="2025-02-07T10:23:00Z" w16du:dateUtc="2025-02-07T01:23:00Z">
        <w:r>
          <w:rPr>
            <w:rFonts w:ascii="Arial" w:eastAsia="游明朝" w:hAnsi="Arial" w:hint="eastAsia"/>
            <w:sz w:val="32"/>
            <w:lang w:eastAsia="ja-JP"/>
          </w:rPr>
          <w:t>X</w:t>
        </w:r>
        <w:r w:rsidRPr="00360A55">
          <w:rPr>
            <w:rFonts w:ascii="Arial" w:eastAsia="游明朝" w:hAnsi="Arial" w:hint="eastAsia"/>
            <w:sz w:val="32"/>
            <w:lang w:eastAsia="ja-JP"/>
          </w:rPr>
          <w:t>.</w:t>
        </w:r>
        <w:r>
          <w:rPr>
            <w:rFonts w:ascii="Arial" w:eastAsia="游明朝" w:hAnsi="Arial" w:hint="eastAsia"/>
            <w:sz w:val="32"/>
            <w:lang w:eastAsia="ja-JP"/>
          </w:rPr>
          <w:t>1</w:t>
        </w:r>
        <w:r w:rsidRPr="00360A55">
          <w:rPr>
            <w:rFonts w:ascii="Arial" w:eastAsia="游明朝" w:hAnsi="Arial" w:hint="eastAsia"/>
            <w:sz w:val="32"/>
            <w:lang w:eastAsia="ja-JP"/>
          </w:rPr>
          <w:t xml:space="preserve"> Generic use case for NDT</w:t>
        </w:r>
      </w:ins>
    </w:p>
    <w:p w14:paraId="5E4DC48C" w14:textId="77777777" w:rsidR="00D55532" w:rsidRPr="00360A55" w:rsidRDefault="00D55532" w:rsidP="00D55532">
      <w:pPr>
        <w:keepNext/>
        <w:keepLines/>
        <w:overflowPunct w:val="0"/>
        <w:autoSpaceDE w:val="0"/>
        <w:autoSpaceDN w:val="0"/>
        <w:adjustRightInd w:val="0"/>
        <w:spacing w:before="120"/>
        <w:ind w:left="1134" w:hanging="1134"/>
        <w:jc w:val="both"/>
        <w:outlineLvl w:val="2"/>
        <w:rPr>
          <w:ins w:id="21" w:author="docomo-d0" w:date="2025-02-07T10:23:00Z" w16du:dateUtc="2025-02-07T01:23:00Z"/>
          <w:rFonts w:ascii="Arial" w:eastAsia="游明朝" w:hAnsi="Arial"/>
          <w:sz w:val="28"/>
          <w:lang w:eastAsia="ja-JP"/>
        </w:rPr>
      </w:pPr>
      <w:ins w:id="22" w:author="docomo-d0" w:date="2025-02-07T10:23:00Z" w16du:dateUtc="2025-02-07T01:23:00Z">
        <w:r w:rsidRPr="00360A55">
          <w:rPr>
            <w:rFonts w:ascii="Arial" w:eastAsia="游明朝" w:hAnsi="Arial" w:hint="eastAsia"/>
            <w:sz w:val="28"/>
            <w:lang w:eastAsia="ja-JP"/>
          </w:rPr>
          <w:t>X.</w:t>
        </w:r>
        <w:r>
          <w:rPr>
            <w:rFonts w:ascii="Arial" w:eastAsia="游明朝" w:hAnsi="Arial" w:hint="eastAsia"/>
            <w:sz w:val="28"/>
            <w:lang w:eastAsia="ja-JP"/>
          </w:rPr>
          <w:t>1</w:t>
        </w:r>
        <w:r w:rsidRPr="00360A55">
          <w:rPr>
            <w:rFonts w:ascii="Arial" w:eastAsia="游明朝" w:hAnsi="Arial" w:hint="eastAsia"/>
            <w:sz w:val="28"/>
            <w:lang w:eastAsia="ja-JP"/>
          </w:rPr>
          <w:t>.1 Synchronization with network</w:t>
        </w:r>
      </w:ins>
    </w:p>
    <w:p w14:paraId="687A1EF3" w14:textId="77777777" w:rsidR="00D55532" w:rsidRPr="00360A55" w:rsidRDefault="00D55532" w:rsidP="00D55532">
      <w:pPr>
        <w:keepNext/>
        <w:keepLines/>
        <w:overflowPunct w:val="0"/>
        <w:autoSpaceDE w:val="0"/>
        <w:autoSpaceDN w:val="0"/>
        <w:adjustRightInd w:val="0"/>
        <w:spacing w:before="120"/>
        <w:ind w:left="1418" w:hanging="1418"/>
        <w:outlineLvl w:val="3"/>
        <w:rPr>
          <w:ins w:id="23" w:author="docomo-d0" w:date="2025-02-07T10:23:00Z" w16du:dateUtc="2025-02-07T01:23:00Z"/>
          <w:rFonts w:ascii="Arial" w:eastAsia="游明朝" w:hAnsi="Arial"/>
          <w:sz w:val="24"/>
          <w:lang w:eastAsia="ja-JP"/>
        </w:rPr>
      </w:pPr>
      <w:ins w:id="24" w:author="docomo-d0" w:date="2025-02-07T10:23:00Z" w16du:dateUtc="2025-02-07T01:23:00Z">
        <w:r w:rsidRPr="00360A55">
          <w:rPr>
            <w:rFonts w:ascii="Arial" w:eastAsia="游明朝" w:hAnsi="Arial" w:hint="eastAsia"/>
            <w:sz w:val="24"/>
            <w:lang w:eastAsia="ja-JP"/>
          </w:rPr>
          <w:t>X.</w:t>
        </w:r>
        <w:r>
          <w:rPr>
            <w:rFonts w:ascii="Arial" w:eastAsia="游明朝" w:hAnsi="Arial" w:hint="eastAsia"/>
            <w:sz w:val="24"/>
            <w:lang w:eastAsia="ja-JP"/>
          </w:rPr>
          <w:t>1</w:t>
        </w:r>
        <w:r w:rsidRPr="00360A55">
          <w:rPr>
            <w:rFonts w:ascii="Arial" w:eastAsia="游明朝" w:hAnsi="Arial" w:hint="eastAsia"/>
            <w:sz w:val="24"/>
            <w:lang w:eastAsia="ja-JP"/>
          </w:rPr>
          <w:t>.1</w:t>
        </w:r>
        <w:r w:rsidRPr="00360A55">
          <w:rPr>
            <w:rFonts w:ascii="Arial" w:eastAsia="Times New Roman" w:hAnsi="Arial"/>
            <w:sz w:val="24"/>
            <w:lang w:eastAsia="zh-CN"/>
          </w:rPr>
          <w:t>.1</w:t>
        </w:r>
        <w:r w:rsidRPr="00360A55">
          <w:rPr>
            <w:rFonts w:ascii="Arial" w:eastAsia="Times New Roman" w:hAnsi="Arial"/>
            <w:sz w:val="24"/>
            <w:lang w:eastAsia="zh-CN"/>
          </w:rPr>
          <w:tab/>
        </w:r>
        <w:r w:rsidRPr="00360A55">
          <w:rPr>
            <w:rFonts w:ascii="Arial" w:eastAsia="游明朝" w:hAnsi="Arial" w:hint="eastAsia"/>
            <w:sz w:val="24"/>
            <w:lang w:eastAsia="ja-JP"/>
          </w:rPr>
          <w:t>Introduction</w:t>
        </w:r>
      </w:ins>
    </w:p>
    <w:p w14:paraId="3002464A" w14:textId="439F1950" w:rsidR="00D55532" w:rsidRDefault="00BC39AF" w:rsidP="00D55532">
      <w:pPr>
        <w:rPr>
          <w:ins w:id="25" w:author="docomo-d0" w:date="2025-02-07T10:23:00Z" w16du:dateUtc="2025-02-07T01:23:00Z"/>
          <w:rFonts w:eastAsia="游明朝"/>
          <w:lang w:eastAsia="ja-JP"/>
        </w:rPr>
      </w:pPr>
      <w:ins w:id="26" w:author="docomo-d0" w:date="2025-02-07T17:38:00Z" w16du:dateUtc="2025-02-07T08:38:00Z">
        <w:r>
          <w:rPr>
            <w:rFonts w:eastAsia="游明朝" w:hint="eastAsia"/>
            <w:lang w:eastAsia="ja-JP"/>
          </w:rPr>
          <w:t xml:space="preserve">The </w:t>
        </w:r>
      </w:ins>
      <w:ins w:id="27" w:author="docomo-d0" w:date="2025-02-07T10:23:00Z" w16du:dateUtc="2025-02-07T01:23:00Z">
        <w:r w:rsidR="00D55532" w:rsidRPr="00514798">
          <w:rPr>
            <w:rFonts w:eastAsia="游明朝"/>
            <w:lang w:eastAsia="ja-JP"/>
          </w:rPr>
          <w:t xml:space="preserve">NDT is a virtual replica of a mobile network or a part of it. </w:t>
        </w:r>
        <w:r w:rsidR="00D55532">
          <w:rPr>
            <w:rFonts w:eastAsia="游明朝" w:hint="eastAsia"/>
            <w:lang w:eastAsia="ja-JP"/>
          </w:rPr>
          <w:t>Therefore,</w:t>
        </w:r>
        <w:r w:rsidR="00D55532" w:rsidRPr="00514798">
          <w:rPr>
            <w:rFonts w:eastAsia="游明朝"/>
            <w:lang w:eastAsia="ja-JP"/>
          </w:rPr>
          <w:t xml:space="preserve"> it is necessary to obtain information for each node. The information regarding the nodes includes the following:</w:t>
        </w:r>
      </w:ins>
    </w:p>
    <w:p w14:paraId="624F61F1" w14:textId="77777777" w:rsidR="00D55532" w:rsidRDefault="00D55532" w:rsidP="00D55532">
      <w:pPr>
        <w:pStyle w:val="B2"/>
        <w:rPr>
          <w:ins w:id="28" w:author="docomo-d0" w:date="2025-02-07T10:23:00Z" w16du:dateUtc="2025-02-07T01:23:00Z"/>
          <w:lang w:eastAsia="ja-JP"/>
        </w:rPr>
      </w:pPr>
      <w:ins w:id="29" w:author="docomo-d0" w:date="2025-02-07T10:23:00Z" w16du:dateUtc="2025-02-07T01:23:00Z">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eastAsia="ja-JP"/>
          </w:rPr>
          <w:t>a</w:t>
        </w:r>
        <w:r>
          <w:rPr>
            <w:lang w:eastAsia="ja-JP"/>
          </w:rPr>
          <w:t>] and 3GPP TS 28.554 [</w:t>
        </w:r>
        <w:r>
          <w:rPr>
            <w:rFonts w:hint="eastAsia"/>
            <w:lang w:eastAsia="ja-JP"/>
          </w:rPr>
          <w:t>b</w:t>
        </w:r>
        <w:r>
          <w:rPr>
            <w:lang w:eastAsia="ja-JP"/>
          </w:rPr>
          <w:t>].</w:t>
        </w:r>
      </w:ins>
    </w:p>
    <w:p w14:paraId="1A6D4B52" w14:textId="77777777" w:rsidR="00D55532" w:rsidRDefault="00D55532" w:rsidP="00D55532">
      <w:pPr>
        <w:pStyle w:val="B2"/>
        <w:rPr>
          <w:ins w:id="30" w:author="docomo-d0" w:date="2025-02-07T10:23:00Z" w16du:dateUtc="2025-02-07T01:23:00Z"/>
          <w:lang w:eastAsia="ja-JP"/>
        </w:rPr>
      </w:pPr>
      <w:ins w:id="31" w:author="docomo-d0" w:date="2025-02-07T10:23:00Z" w16du:dateUtc="2025-02-07T01:23:00Z">
        <w:r>
          <w:rPr>
            <w:lang w:eastAsia="ja-JP"/>
          </w:rPr>
          <w:lastRenderedPageBreak/>
          <w:t>-</w:t>
        </w:r>
        <w:r>
          <w:rPr>
            <w:lang w:eastAsia="ja-JP"/>
          </w:rPr>
          <w:tab/>
          <w:t>MDT/Trace data: MDT measurements as defined in 3GPP TS 32.422 [</w:t>
        </w:r>
        <w:r>
          <w:rPr>
            <w:rFonts w:hint="eastAsia"/>
            <w:lang w:eastAsia="ja-JP"/>
          </w:rPr>
          <w:t>c]</w:t>
        </w:r>
        <w:r>
          <w:rPr>
            <w:lang w:eastAsia="ja-JP"/>
          </w:rPr>
          <w:t>.</w:t>
        </w:r>
      </w:ins>
    </w:p>
    <w:p w14:paraId="6DEF4A6C" w14:textId="77777777" w:rsidR="00D55532" w:rsidRDefault="00D55532" w:rsidP="00D55532">
      <w:pPr>
        <w:pStyle w:val="B2"/>
        <w:rPr>
          <w:ins w:id="32" w:author="docomo-d0" w:date="2025-02-07T10:23:00Z" w16du:dateUtc="2025-02-07T01:23:00Z"/>
          <w:lang w:eastAsia="ja-JP"/>
        </w:rPr>
      </w:pPr>
      <w:ins w:id="33" w:author="docomo-d0" w:date="2025-02-07T10:23:00Z" w16du:dateUtc="2025-02-07T01:23:00Z">
        <w:r>
          <w:rPr>
            <w:rFonts w:hint="eastAsia"/>
            <w:lang w:eastAsia="ja-JP"/>
          </w:rPr>
          <w:t>-</w:t>
        </w:r>
        <w:r>
          <w:rPr>
            <w:lang w:eastAsia="ja-JP"/>
          </w:rPr>
          <w:tab/>
        </w:r>
        <w:r>
          <w:rPr>
            <w:rFonts w:hint="eastAsia"/>
            <w:lang w:eastAsia="ja-JP"/>
          </w:rPr>
          <w:t>Fault management data: Fault management data as defined in 3GPP TS 28.111[d]</w:t>
        </w:r>
      </w:ins>
    </w:p>
    <w:p w14:paraId="100715F0" w14:textId="77777777" w:rsidR="00D55532" w:rsidRPr="00686633" w:rsidRDefault="00D55532" w:rsidP="00D55532">
      <w:pPr>
        <w:pStyle w:val="B2"/>
        <w:rPr>
          <w:ins w:id="34" w:author="docomo-d0" w:date="2025-02-07T10:23:00Z" w16du:dateUtc="2025-02-07T01:23:00Z"/>
          <w:lang w:eastAsia="ja-JP"/>
        </w:rPr>
      </w:pPr>
      <w:ins w:id="35" w:author="docomo-d0" w:date="2025-02-07T10:23:00Z" w16du:dateUtc="2025-02-07T01:23:00Z">
        <w:r>
          <w:rPr>
            <w:lang w:eastAsia="ja-JP"/>
          </w:rPr>
          <w:t>-</w:t>
        </w:r>
        <w:r>
          <w:rPr>
            <w:lang w:eastAsia="ja-JP"/>
          </w:rPr>
          <w:tab/>
          <w:t xml:space="preserve">Configuration data: </w:t>
        </w:r>
        <w:r>
          <w:rPr>
            <w:rFonts w:hint="eastAsia"/>
            <w:lang w:eastAsia="ja-JP"/>
          </w:rPr>
          <w:t xml:space="preserve">Configuration data defined in 3GPP TS 28.541 [e] </w:t>
        </w:r>
        <w:r w:rsidRPr="0040589B">
          <w:rPr>
            <w:lang w:eastAsia="ja-JP"/>
          </w:rPr>
          <w:t>and 3GPP TS 28.62</w:t>
        </w:r>
        <w:r>
          <w:rPr>
            <w:rFonts w:hint="eastAsia"/>
            <w:lang w:eastAsia="ja-JP"/>
          </w:rPr>
          <w:t xml:space="preserve">2 [f], </w:t>
        </w:r>
        <w:r>
          <w:rPr>
            <w:lang w:eastAsia="ja-JP"/>
          </w:rPr>
          <w:t>any of the available MOIs;</w:t>
        </w:r>
      </w:ins>
    </w:p>
    <w:p w14:paraId="7AE13FAC" w14:textId="3B819A71" w:rsidR="00D55532" w:rsidRDefault="00D55532" w:rsidP="00D55532">
      <w:pPr>
        <w:rPr>
          <w:ins w:id="36" w:author="docomo-d0" w:date="2025-02-07T10:23:00Z" w16du:dateUtc="2025-02-07T01:23:00Z"/>
          <w:rFonts w:eastAsia="游明朝"/>
          <w:lang w:eastAsia="ja-JP"/>
        </w:rPr>
      </w:pPr>
      <w:ins w:id="37" w:author="docomo-d0" w:date="2025-02-07T10:23:00Z">
        <w:r w:rsidRPr="0163B229">
          <w:rPr>
            <w:rFonts w:eastAsia="游明朝"/>
            <w:lang w:eastAsia="ja-JP"/>
          </w:rPr>
          <w:t xml:space="preserve">Mobile networks are generally composed of numerous network elements. The data about these numerous network elements can potentially be vast. When collecting this vast amount of data to NDT, the collection might cause congestion in the network bandwidth used </w:t>
        </w:r>
      </w:ins>
      <w:ins w:id="38" w:author="docomo-d0" w:date="2025-02-07T15:37:00Z" w16du:dateUtc="2025-02-07T06:37:00Z">
        <w:r w:rsidR="002D7ABD" w:rsidRPr="0163B229">
          <w:rPr>
            <w:rFonts w:eastAsia="游明朝"/>
            <w:lang w:eastAsia="ja-JP"/>
          </w:rPr>
          <w:t>for data collection</w:t>
        </w:r>
      </w:ins>
      <w:ins w:id="39" w:author="docomo-d0" w:date="2025-02-07T15:38:00Z" w16du:dateUtc="2025-02-07T06:38:00Z">
        <w:r w:rsidR="00B55A67">
          <w:rPr>
            <w:rFonts w:eastAsia="游明朝" w:hint="eastAsia"/>
            <w:lang w:eastAsia="ja-JP"/>
          </w:rPr>
          <w:t>.</w:t>
        </w:r>
      </w:ins>
      <w:ins w:id="40" w:author="docomo-d0" w:date="2025-02-07T10:23:00Z">
        <w:r w:rsidRPr="0163B229">
          <w:rPr>
            <w:rFonts w:eastAsia="游明朝"/>
            <w:lang w:eastAsia="ja-JP"/>
          </w:rPr>
          <w:t xml:space="preserve"> Moreover, collecting vast network information incurs costs for operators. To maintain a stable mobile network, NDT needs to consider such negative effects and costs during data collection. For this reason, NDT requires a mechanism that can appropriately control data acquisition.</w:t>
        </w:r>
      </w:ins>
    </w:p>
    <w:p w14:paraId="2E549F20" w14:textId="77777777" w:rsidR="00D55532" w:rsidRPr="003811F4" w:rsidRDefault="00D55532" w:rsidP="00D55532">
      <w:pPr>
        <w:rPr>
          <w:ins w:id="41" w:author="docomo-d0" w:date="2025-02-07T10:23:00Z" w16du:dateUtc="2025-02-07T01:23:00Z"/>
          <w:rFonts w:eastAsia="游明朝"/>
          <w:lang w:eastAsia="ja-JP"/>
        </w:rPr>
      </w:pPr>
    </w:p>
    <w:p w14:paraId="7B0B39AD" w14:textId="77777777" w:rsidR="00D55532" w:rsidRPr="00360A55" w:rsidRDefault="00D55532" w:rsidP="00D55532">
      <w:pPr>
        <w:keepNext/>
        <w:keepLines/>
        <w:overflowPunct w:val="0"/>
        <w:autoSpaceDE w:val="0"/>
        <w:autoSpaceDN w:val="0"/>
        <w:adjustRightInd w:val="0"/>
        <w:spacing w:before="120"/>
        <w:ind w:left="1418" w:hanging="1418"/>
        <w:outlineLvl w:val="3"/>
        <w:rPr>
          <w:ins w:id="42" w:author="docomo-d0" w:date="2025-02-07T10:23:00Z" w16du:dateUtc="2025-02-07T01:23:00Z"/>
          <w:rFonts w:ascii="Arial" w:eastAsia="游明朝" w:hAnsi="Arial"/>
          <w:sz w:val="24"/>
          <w:lang w:eastAsia="ja-JP"/>
        </w:rPr>
      </w:pPr>
      <w:bookmarkStart w:id="43" w:name="_Toc50534067"/>
      <w:bookmarkStart w:id="44" w:name="_Toc50535388"/>
      <w:bookmarkStart w:id="45" w:name="_Toc50539710"/>
      <w:bookmarkStart w:id="46" w:name="_Toc50647316"/>
      <w:bookmarkStart w:id="47" w:name="_Toc50647435"/>
      <w:bookmarkStart w:id="48" w:name="_Hlk189590555"/>
      <w:ins w:id="49" w:author="docomo-d0" w:date="2025-02-07T10:23:00Z" w16du:dateUtc="2025-02-07T01:23:00Z">
        <w:r w:rsidRPr="00360A55">
          <w:rPr>
            <w:rFonts w:ascii="Arial" w:eastAsia="游明朝" w:hAnsi="Arial" w:hint="eastAsia"/>
            <w:sz w:val="24"/>
            <w:lang w:eastAsia="ja-JP"/>
          </w:rPr>
          <w:t>X</w:t>
        </w:r>
        <w:r w:rsidRPr="00360A55">
          <w:rPr>
            <w:rFonts w:ascii="Arial" w:eastAsia="Times New Roman" w:hAnsi="Arial"/>
            <w:sz w:val="24"/>
            <w:lang w:eastAsia="zh-CN"/>
          </w:rPr>
          <w:t>.</w:t>
        </w:r>
        <w:r>
          <w:rPr>
            <w:rFonts w:ascii="Arial" w:eastAsia="游明朝" w:hAnsi="Arial" w:hint="eastAsia"/>
            <w:sz w:val="24"/>
            <w:lang w:eastAsia="ja-JP"/>
          </w:rPr>
          <w:t>1</w:t>
        </w:r>
        <w:r w:rsidRPr="00360A55">
          <w:rPr>
            <w:rFonts w:ascii="Arial" w:eastAsia="Times New Roman" w:hAnsi="Arial"/>
            <w:sz w:val="24"/>
            <w:lang w:eastAsia="zh-CN"/>
          </w:rPr>
          <w:t>.</w:t>
        </w:r>
        <w:r w:rsidRPr="00360A55">
          <w:rPr>
            <w:rFonts w:ascii="Arial" w:eastAsia="游明朝" w:hAnsi="Arial" w:hint="eastAsia"/>
            <w:sz w:val="24"/>
            <w:lang w:eastAsia="ja-JP"/>
          </w:rPr>
          <w:t>1</w:t>
        </w:r>
        <w:r w:rsidRPr="00360A55">
          <w:rPr>
            <w:rFonts w:ascii="Arial" w:eastAsia="Times New Roman" w:hAnsi="Arial"/>
            <w:sz w:val="24"/>
            <w:lang w:eastAsia="zh-CN"/>
          </w:rPr>
          <w:t>.</w:t>
        </w:r>
        <w:r w:rsidRPr="00360A55">
          <w:rPr>
            <w:rFonts w:ascii="Arial" w:eastAsia="游明朝" w:hAnsi="Arial" w:hint="eastAsia"/>
            <w:sz w:val="24"/>
            <w:lang w:eastAsia="ja-JP"/>
          </w:rPr>
          <w:t>2</w:t>
        </w:r>
        <w:r w:rsidRPr="00360A55">
          <w:rPr>
            <w:rFonts w:ascii="Arial" w:eastAsia="Times New Roman" w:hAnsi="Arial"/>
            <w:sz w:val="24"/>
            <w:lang w:eastAsia="zh-CN"/>
          </w:rPr>
          <w:tab/>
        </w:r>
        <w:bookmarkEnd w:id="43"/>
        <w:bookmarkEnd w:id="44"/>
        <w:bookmarkEnd w:id="45"/>
        <w:bookmarkEnd w:id="46"/>
        <w:bookmarkEnd w:id="47"/>
        <w:r w:rsidRPr="00360A55">
          <w:rPr>
            <w:rFonts w:ascii="Arial" w:eastAsia="游明朝" w:hAnsi="Arial" w:hint="eastAsia"/>
            <w:sz w:val="24"/>
            <w:lang w:eastAsia="ja-JP"/>
          </w:rPr>
          <w:t>Requirements</w:t>
        </w:r>
      </w:ins>
    </w:p>
    <w:p w14:paraId="78B09409" w14:textId="77777777" w:rsidR="00D55532" w:rsidRPr="00360A55" w:rsidRDefault="00D55532" w:rsidP="00D55532">
      <w:pPr>
        <w:rPr>
          <w:ins w:id="50" w:author="docomo-d0" w:date="2025-02-07T10:23:00Z" w16du:dateUtc="2025-02-07T01:23:00Z"/>
          <w:rFonts w:eastAsia="游明朝"/>
          <w:lang w:eastAsia="ja-JP"/>
        </w:rPr>
      </w:pPr>
      <w:ins w:id="51" w:author="docomo-d0" w:date="2025-02-07T10:23:00Z" w16du:dateUtc="2025-02-07T01:23:00Z">
        <w:r w:rsidRPr="00360A55">
          <w:rPr>
            <w:rFonts w:eastAsia="Times New Roman"/>
            <w:b/>
            <w:lang w:eastAsia="zh-CN"/>
          </w:rPr>
          <w:t>REQ</w:t>
        </w:r>
        <w:r w:rsidRPr="00360A55">
          <w:rPr>
            <w:rFonts w:eastAsia="Times New Roman" w:hint="eastAsia"/>
            <w:b/>
            <w:lang w:eastAsia="zh-CN"/>
          </w:rPr>
          <w:t>-</w:t>
        </w:r>
        <w:r w:rsidRPr="00360A55">
          <w:rPr>
            <w:rFonts w:eastAsia="Times New Roman"/>
            <w:b/>
            <w:lang w:eastAsia="zh-CN"/>
          </w:rPr>
          <w:t>NDT</w:t>
        </w:r>
        <w:r w:rsidRPr="00360A55">
          <w:rPr>
            <w:rFonts w:eastAsia="游明朝" w:hint="eastAsia"/>
            <w:b/>
            <w:lang w:eastAsia="ja-JP"/>
          </w:rPr>
          <w:t>-Generic-1</w:t>
        </w:r>
        <w:r w:rsidRPr="00360A55">
          <w:rPr>
            <w:rFonts w:eastAsia="Times New Roman"/>
            <w:b/>
            <w:lang w:eastAsia="zh-CN"/>
          </w:rPr>
          <w:t>:</w:t>
        </w:r>
        <w:r w:rsidRPr="00360A55">
          <w:rPr>
            <w:rFonts w:eastAsia="Times New Roman"/>
            <w:lang w:eastAsia="zh-CN"/>
          </w:rPr>
          <w:t xml:space="preserve"> </w:t>
        </w:r>
        <w:r w:rsidRPr="00360A55">
          <w:rPr>
            <w:rFonts w:eastAsia="Times New Roman"/>
          </w:rPr>
          <w:t>The NDT</w:t>
        </w:r>
        <w:r w:rsidRPr="00360A55">
          <w:rPr>
            <w:rFonts w:eastAsia="Times New Roman" w:hint="eastAsia"/>
            <w:lang w:eastAsia="zh-CN"/>
          </w:rPr>
          <w:t xml:space="preserve"> </w:t>
        </w:r>
        <w:r w:rsidRPr="00360A55">
          <w:rPr>
            <w:rFonts w:eastAsia="Times New Roman"/>
            <w:lang w:eastAsia="zh-CN"/>
          </w:rPr>
          <w:t>s</w:t>
        </w:r>
        <w:r w:rsidRPr="00360A55">
          <w:rPr>
            <w:rFonts w:eastAsia="游明朝" w:hint="eastAsia"/>
            <w:lang w:eastAsia="ja-JP"/>
          </w:rPr>
          <w:t>hall</w:t>
        </w:r>
        <w:r w:rsidRPr="00360A55">
          <w:rPr>
            <w:rFonts w:eastAsia="Times New Roman"/>
            <w:lang w:eastAsia="zh-CN"/>
          </w:rPr>
          <w:t xml:space="preserve"> have the capability to </w:t>
        </w:r>
        <w:r w:rsidRPr="00360A55">
          <w:rPr>
            <w:rFonts w:eastAsia="游明朝" w:hint="eastAsia"/>
            <w:lang w:eastAsia="ja-JP"/>
          </w:rPr>
          <w:t>collect</w:t>
        </w:r>
        <w:r w:rsidRPr="00360A55">
          <w:rPr>
            <w:rFonts w:eastAsia="Times New Roman"/>
            <w:lang w:eastAsia="zh-CN"/>
          </w:rPr>
          <w:t xml:space="preserve"> </w:t>
        </w:r>
        <w:r w:rsidRPr="00360A55">
          <w:rPr>
            <w:rFonts w:eastAsia="游明朝" w:hint="eastAsia"/>
            <w:lang w:eastAsia="ja-JP"/>
          </w:rPr>
          <w:t>network data</w:t>
        </w:r>
        <w:r>
          <w:rPr>
            <w:rFonts w:eastAsia="游明朝" w:hint="eastAsia"/>
            <w:lang w:eastAsia="ja-JP"/>
          </w:rPr>
          <w:t xml:space="preserve"> such as performance measurement data, KPI, MDT measurements, trace data, fault management data, configuration data</w:t>
        </w:r>
        <w:r w:rsidRPr="00360A55">
          <w:rPr>
            <w:rFonts w:eastAsia="Times New Roman"/>
            <w:lang w:eastAsia="zh-CN"/>
          </w:rPr>
          <w:t>.</w:t>
        </w:r>
      </w:ins>
    </w:p>
    <w:p w14:paraId="292C1695" w14:textId="77777777" w:rsidR="00D55532" w:rsidRPr="00360A55" w:rsidRDefault="00D55532" w:rsidP="00D55532">
      <w:pPr>
        <w:rPr>
          <w:ins w:id="52" w:author="docomo-d0" w:date="2025-02-07T10:23:00Z" w16du:dateUtc="2025-02-07T01:23:00Z"/>
          <w:rFonts w:eastAsia="Times New Roman"/>
          <w:lang w:eastAsia="zh-CN"/>
        </w:rPr>
      </w:pPr>
      <w:ins w:id="53" w:author="docomo-d0" w:date="2025-02-07T10:23:00Z" w16du:dateUtc="2025-02-07T01:23:00Z">
        <w:r w:rsidRPr="00360A55">
          <w:rPr>
            <w:rFonts w:eastAsia="Times New Roman"/>
            <w:b/>
            <w:lang w:eastAsia="zh-CN"/>
          </w:rPr>
          <w:t>REQ</w:t>
        </w:r>
        <w:r w:rsidRPr="00360A55">
          <w:rPr>
            <w:rFonts w:eastAsia="Times New Roman" w:hint="eastAsia"/>
            <w:b/>
            <w:lang w:eastAsia="zh-CN"/>
          </w:rPr>
          <w:t>-</w:t>
        </w:r>
        <w:r w:rsidRPr="00360A55">
          <w:rPr>
            <w:rFonts w:eastAsia="Times New Roman"/>
            <w:b/>
            <w:lang w:eastAsia="zh-CN"/>
          </w:rPr>
          <w:t>NDT</w:t>
        </w:r>
        <w:r w:rsidRPr="00360A55">
          <w:rPr>
            <w:rFonts w:eastAsia="游明朝" w:hint="eastAsia"/>
            <w:b/>
            <w:lang w:eastAsia="ja-JP"/>
          </w:rPr>
          <w:t>-Generic-2</w:t>
        </w:r>
        <w:r w:rsidRPr="00360A55">
          <w:rPr>
            <w:rFonts w:eastAsia="Times New Roman"/>
            <w:b/>
            <w:lang w:eastAsia="zh-CN"/>
          </w:rPr>
          <w:t>:</w:t>
        </w:r>
        <w:r w:rsidRPr="00360A55">
          <w:rPr>
            <w:rFonts w:eastAsia="Times New Roman"/>
            <w:lang w:eastAsia="zh-CN"/>
          </w:rPr>
          <w:t xml:space="preserve"> </w:t>
        </w:r>
        <w:r w:rsidRPr="00360A55">
          <w:rPr>
            <w:rFonts w:eastAsia="Times New Roman"/>
          </w:rPr>
          <w:t>The NDT</w:t>
        </w:r>
        <w:r w:rsidRPr="00360A55">
          <w:rPr>
            <w:rFonts w:eastAsia="Times New Roman" w:hint="eastAsia"/>
            <w:lang w:eastAsia="zh-CN"/>
          </w:rPr>
          <w:t xml:space="preserve"> </w:t>
        </w:r>
        <w:r w:rsidRPr="00360A55">
          <w:rPr>
            <w:rFonts w:eastAsia="Times New Roman"/>
            <w:lang w:eastAsia="zh-CN"/>
          </w:rPr>
          <w:t>s</w:t>
        </w:r>
        <w:r w:rsidRPr="00360A55">
          <w:rPr>
            <w:rFonts w:eastAsia="游明朝" w:hint="eastAsia"/>
            <w:lang w:eastAsia="ja-JP"/>
          </w:rPr>
          <w:t>hall</w:t>
        </w:r>
        <w:r w:rsidRPr="00360A55">
          <w:rPr>
            <w:rFonts w:eastAsia="Times New Roman"/>
            <w:lang w:eastAsia="zh-CN"/>
          </w:rPr>
          <w:t xml:space="preserve"> have the capability to</w:t>
        </w:r>
        <w:r w:rsidRPr="00360A55">
          <w:rPr>
            <w:rFonts w:eastAsia="游明朝" w:hint="eastAsia"/>
            <w:lang w:eastAsia="ja-JP"/>
          </w:rPr>
          <w:t xml:space="preserve"> control </w:t>
        </w:r>
        <w:r>
          <w:rPr>
            <w:rFonts w:eastAsia="游明朝" w:hint="eastAsia"/>
            <w:lang w:eastAsia="ja-JP"/>
          </w:rPr>
          <w:t xml:space="preserve">the amount of </w:t>
        </w:r>
        <w:r w:rsidRPr="00360A55">
          <w:rPr>
            <w:rFonts w:eastAsia="游明朝" w:hint="eastAsia"/>
            <w:lang w:eastAsia="ja-JP"/>
          </w:rPr>
          <w:t>network data</w:t>
        </w:r>
        <w:r>
          <w:rPr>
            <w:rFonts w:eastAsia="游明朝" w:hint="eastAsia"/>
            <w:lang w:eastAsia="ja-JP"/>
          </w:rPr>
          <w:t xml:space="preserve"> collection</w:t>
        </w:r>
        <w:r w:rsidRPr="00360A55">
          <w:rPr>
            <w:rFonts w:eastAsia="Times New Roman"/>
            <w:lang w:eastAsia="zh-CN"/>
          </w:rPr>
          <w:t>.</w:t>
        </w:r>
      </w:ins>
    </w:p>
    <w:bookmarkEnd w:id="48"/>
    <w:p w14:paraId="1B6B089B" w14:textId="77777777" w:rsidR="00D55532" w:rsidRPr="00360A55" w:rsidRDefault="00D55532" w:rsidP="00D55532">
      <w:pPr>
        <w:rPr>
          <w:ins w:id="54" w:author="docomo-d0" w:date="2025-02-07T10:23:00Z" w16du:dateUtc="2025-02-07T01:23:00Z"/>
          <w:rFonts w:eastAsia="游明朝"/>
          <w:lang w:eastAsia="ja-JP"/>
        </w:rPr>
      </w:pPr>
    </w:p>
    <w:p w14:paraId="7435D7CE" w14:textId="77777777" w:rsidR="00D55532" w:rsidRPr="00360A55" w:rsidRDefault="00D55532" w:rsidP="00D55532">
      <w:pPr>
        <w:rPr>
          <w:ins w:id="55" w:author="docomo-d0" w:date="2025-02-07T10:23:00Z" w16du:dateUtc="2025-02-07T01:23:00Z"/>
          <w:noProof/>
          <w:lang w:eastAsia="ja-JP"/>
        </w:rPr>
      </w:pPr>
    </w:p>
    <w:p w14:paraId="4B3A56E5" w14:textId="77777777" w:rsidR="00FE384B" w:rsidRPr="00D55532" w:rsidRDefault="00FE384B">
      <w:pPr>
        <w:rPr>
          <w:noProof/>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384B" w14:paraId="7248B3C2" w14:textId="77777777" w:rsidTr="00EE7C60">
        <w:tc>
          <w:tcPr>
            <w:tcW w:w="9523" w:type="dxa"/>
            <w:shd w:val="clear" w:color="auto" w:fill="FFFFCC"/>
            <w:vAlign w:val="center"/>
          </w:tcPr>
          <w:p w14:paraId="0AF84A57" w14:textId="77777777" w:rsidR="00FE384B" w:rsidRPr="003A3E52" w:rsidRDefault="00FE384B" w:rsidP="00EE7C60">
            <w:pPr>
              <w:overflowPunct w:val="0"/>
              <w:autoSpaceDE w:val="0"/>
              <w:autoSpaceDN w:val="0"/>
              <w:adjustRightInd w:val="0"/>
              <w:jc w:val="center"/>
              <w:rPr>
                <w:rFonts w:ascii="Arial" w:hAnsi="Arial" w:cs="Arial"/>
                <w:b/>
                <w:bCs/>
                <w:sz w:val="28"/>
                <w:szCs w:val="28"/>
                <w:lang w:eastAsia="ja-JP"/>
              </w:rPr>
            </w:pPr>
            <w:r>
              <w:rPr>
                <w:rFonts w:ascii="Arial" w:hAnsi="Arial" w:cs="Arial"/>
                <w:b/>
                <w:sz w:val="36"/>
                <w:szCs w:val="44"/>
              </w:rPr>
              <w:t xml:space="preserve">End </w:t>
            </w:r>
            <w:r>
              <w:rPr>
                <w:rFonts w:ascii="Arial" w:hAnsi="Arial" w:cs="Arial" w:hint="eastAsia"/>
                <w:b/>
                <w:sz w:val="36"/>
                <w:szCs w:val="44"/>
                <w:lang w:eastAsia="ja-JP"/>
              </w:rPr>
              <w:t xml:space="preserve">of </w:t>
            </w:r>
            <w:r w:rsidRPr="003A3E52">
              <w:rPr>
                <w:rFonts w:ascii="Arial" w:hAnsi="Arial" w:cs="Arial"/>
                <w:b/>
                <w:sz w:val="36"/>
                <w:szCs w:val="44"/>
              </w:rPr>
              <w:t>Change</w:t>
            </w:r>
            <w:r>
              <w:rPr>
                <w:rFonts w:ascii="Arial" w:hAnsi="Arial" w:cs="Arial" w:hint="eastAsia"/>
                <w:b/>
                <w:sz w:val="36"/>
                <w:szCs w:val="44"/>
                <w:lang w:eastAsia="ja-JP"/>
              </w:rPr>
              <w:t>s</w:t>
            </w:r>
          </w:p>
        </w:tc>
      </w:tr>
    </w:tbl>
    <w:p w14:paraId="6A25169B" w14:textId="77777777" w:rsidR="00FE384B" w:rsidRDefault="00FE384B" w:rsidP="00FE384B"/>
    <w:p w14:paraId="4B22A3F2" w14:textId="77777777" w:rsidR="00FE384B" w:rsidRDefault="00FE384B">
      <w:pPr>
        <w:rPr>
          <w:noProof/>
          <w:lang w:eastAsia="ja-JP"/>
        </w:rPr>
      </w:pPr>
    </w:p>
    <w:sectPr w:rsidR="00FE38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7E50BBED" w14:textId="77777777" w:rsidR="001D082A" w:rsidRDefault="001D082A">
      <w:pPr>
        <w:pStyle w:val="ad"/>
      </w:pPr>
      <w:r>
        <w:rPr>
          <w:rStyle w:val="ac"/>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50BB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50BBED"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89654" w14:textId="77777777" w:rsidR="00605DF5" w:rsidRDefault="00605DF5">
      <w:r>
        <w:separator/>
      </w:r>
    </w:p>
  </w:endnote>
  <w:endnote w:type="continuationSeparator" w:id="0">
    <w:p w14:paraId="22EFD60A" w14:textId="77777777" w:rsidR="00605DF5" w:rsidRDefault="00605DF5">
      <w:r>
        <w:continuationSeparator/>
      </w:r>
    </w:p>
  </w:endnote>
  <w:endnote w:type="continuationNotice" w:id="1">
    <w:p w14:paraId="38B31BD2" w14:textId="77777777" w:rsidR="00605DF5" w:rsidRDefault="00605D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51A99" w14:textId="77777777" w:rsidR="00605DF5" w:rsidRDefault="00605DF5">
      <w:r>
        <w:separator/>
      </w:r>
    </w:p>
  </w:footnote>
  <w:footnote w:type="continuationSeparator" w:id="0">
    <w:p w14:paraId="606D6306" w14:textId="77777777" w:rsidR="00605DF5" w:rsidRDefault="00605DF5">
      <w:r>
        <w:continuationSeparator/>
      </w:r>
    </w:p>
  </w:footnote>
  <w:footnote w:type="continuationNotice" w:id="1">
    <w:p w14:paraId="50467850" w14:textId="77777777" w:rsidR="00605DF5" w:rsidRDefault="00605D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docomo-d0">
    <w15:presenceInfo w15:providerId="None" w15:userId="docomo-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27C9"/>
    <w:rsid w:val="00004DEE"/>
    <w:rsid w:val="000053BB"/>
    <w:rsid w:val="00022E4A"/>
    <w:rsid w:val="00053947"/>
    <w:rsid w:val="00070E09"/>
    <w:rsid w:val="000A537C"/>
    <w:rsid w:val="000A6394"/>
    <w:rsid w:val="000B7FED"/>
    <w:rsid w:val="000C038A"/>
    <w:rsid w:val="000C6598"/>
    <w:rsid w:val="000C7187"/>
    <w:rsid w:val="000D2FFF"/>
    <w:rsid w:val="000D3B1C"/>
    <w:rsid w:val="000D44B3"/>
    <w:rsid w:val="000F1FAC"/>
    <w:rsid w:val="000F2E79"/>
    <w:rsid w:val="00127F81"/>
    <w:rsid w:val="00143A57"/>
    <w:rsid w:val="00145528"/>
    <w:rsid w:val="00145D43"/>
    <w:rsid w:val="00150F63"/>
    <w:rsid w:val="001577AE"/>
    <w:rsid w:val="00160C4A"/>
    <w:rsid w:val="00185BC8"/>
    <w:rsid w:val="00192C46"/>
    <w:rsid w:val="001A08B3"/>
    <w:rsid w:val="001A2435"/>
    <w:rsid w:val="001A7B60"/>
    <w:rsid w:val="001B52F0"/>
    <w:rsid w:val="001B7A65"/>
    <w:rsid w:val="001C513A"/>
    <w:rsid w:val="001D082A"/>
    <w:rsid w:val="001D0912"/>
    <w:rsid w:val="001D597C"/>
    <w:rsid w:val="001E41F3"/>
    <w:rsid w:val="001E4941"/>
    <w:rsid w:val="00200A76"/>
    <w:rsid w:val="00211EDC"/>
    <w:rsid w:val="002513B2"/>
    <w:rsid w:val="0026004D"/>
    <w:rsid w:val="00262DD6"/>
    <w:rsid w:val="002640DD"/>
    <w:rsid w:val="00266524"/>
    <w:rsid w:val="00275D12"/>
    <w:rsid w:val="00284FEB"/>
    <w:rsid w:val="002860C4"/>
    <w:rsid w:val="002A0DB4"/>
    <w:rsid w:val="002B5741"/>
    <w:rsid w:val="002C0017"/>
    <w:rsid w:val="002D7ABD"/>
    <w:rsid w:val="002E472E"/>
    <w:rsid w:val="00305409"/>
    <w:rsid w:val="0032022B"/>
    <w:rsid w:val="003247C6"/>
    <w:rsid w:val="00331D4C"/>
    <w:rsid w:val="003408EB"/>
    <w:rsid w:val="003609EF"/>
    <w:rsid w:val="00360A55"/>
    <w:rsid w:val="00361900"/>
    <w:rsid w:val="0036231A"/>
    <w:rsid w:val="00371472"/>
    <w:rsid w:val="00374BA9"/>
    <w:rsid w:val="00374DD4"/>
    <w:rsid w:val="003811F4"/>
    <w:rsid w:val="0038765A"/>
    <w:rsid w:val="003E1A36"/>
    <w:rsid w:val="003E55A4"/>
    <w:rsid w:val="003E69D5"/>
    <w:rsid w:val="00402C04"/>
    <w:rsid w:val="0040589B"/>
    <w:rsid w:val="00410371"/>
    <w:rsid w:val="004165BF"/>
    <w:rsid w:val="00417416"/>
    <w:rsid w:val="00423B6C"/>
    <w:rsid w:val="004242F1"/>
    <w:rsid w:val="00424B70"/>
    <w:rsid w:val="0043708F"/>
    <w:rsid w:val="0045639E"/>
    <w:rsid w:val="00496B73"/>
    <w:rsid w:val="004B185E"/>
    <w:rsid w:val="004B75B7"/>
    <w:rsid w:val="004D3AFF"/>
    <w:rsid w:val="005141D9"/>
    <w:rsid w:val="005142F3"/>
    <w:rsid w:val="00514798"/>
    <w:rsid w:val="0051580D"/>
    <w:rsid w:val="00525D93"/>
    <w:rsid w:val="00531156"/>
    <w:rsid w:val="00542BA4"/>
    <w:rsid w:val="00547111"/>
    <w:rsid w:val="00562D76"/>
    <w:rsid w:val="00592D74"/>
    <w:rsid w:val="005B7009"/>
    <w:rsid w:val="005E2C44"/>
    <w:rsid w:val="005E4876"/>
    <w:rsid w:val="00605DF5"/>
    <w:rsid w:val="00621188"/>
    <w:rsid w:val="006257ED"/>
    <w:rsid w:val="00633F05"/>
    <w:rsid w:val="00642AC3"/>
    <w:rsid w:val="00653A17"/>
    <w:rsid w:val="00653DE4"/>
    <w:rsid w:val="00665C47"/>
    <w:rsid w:val="00670AFC"/>
    <w:rsid w:val="0067229B"/>
    <w:rsid w:val="00686633"/>
    <w:rsid w:val="00694B57"/>
    <w:rsid w:val="00695808"/>
    <w:rsid w:val="006972C2"/>
    <w:rsid w:val="006A30F7"/>
    <w:rsid w:val="006B46FB"/>
    <w:rsid w:val="006C0141"/>
    <w:rsid w:val="006C5FC0"/>
    <w:rsid w:val="006E21FB"/>
    <w:rsid w:val="006E5C98"/>
    <w:rsid w:val="00724E96"/>
    <w:rsid w:val="00733D9E"/>
    <w:rsid w:val="00780538"/>
    <w:rsid w:val="00780F8B"/>
    <w:rsid w:val="00790FFA"/>
    <w:rsid w:val="00792342"/>
    <w:rsid w:val="007977A8"/>
    <w:rsid w:val="007B13B6"/>
    <w:rsid w:val="007B2DB5"/>
    <w:rsid w:val="007B512A"/>
    <w:rsid w:val="007B647A"/>
    <w:rsid w:val="007C2097"/>
    <w:rsid w:val="007D3D22"/>
    <w:rsid w:val="007D6A07"/>
    <w:rsid w:val="007F4A3B"/>
    <w:rsid w:val="007F58CD"/>
    <w:rsid w:val="007F7259"/>
    <w:rsid w:val="008040A8"/>
    <w:rsid w:val="008168DE"/>
    <w:rsid w:val="00823CA1"/>
    <w:rsid w:val="008279FA"/>
    <w:rsid w:val="008317B3"/>
    <w:rsid w:val="00850628"/>
    <w:rsid w:val="008626E7"/>
    <w:rsid w:val="00862EAB"/>
    <w:rsid w:val="00863059"/>
    <w:rsid w:val="00865DBB"/>
    <w:rsid w:val="00870EE7"/>
    <w:rsid w:val="00877FDF"/>
    <w:rsid w:val="00885D41"/>
    <w:rsid w:val="008863B9"/>
    <w:rsid w:val="008A45A6"/>
    <w:rsid w:val="008A53EB"/>
    <w:rsid w:val="008B521E"/>
    <w:rsid w:val="008D3CCC"/>
    <w:rsid w:val="008E11B9"/>
    <w:rsid w:val="008E7430"/>
    <w:rsid w:val="008F08DD"/>
    <w:rsid w:val="008F3789"/>
    <w:rsid w:val="008F686C"/>
    <w:rsid w:val="00911E17"/>
    <w:rsid w:val="009148DE"/>
    <w:rsid w:val="00941E30"/>
    <w:rsid w:val="00942593"/>
    <w:rsid w:val="00943206"/>
    <w:rsid w:val="009531B0"/>
    <w:rsid w:val="009741B3"/>
    <w:rsid w:val="009777D9"/>
    <w:rsid w:val="00991B88"/>
    <w:rsid w:val="009A5753"/>
    <w:rsid w:val="009A579D"/>
    <w:rsid w:val="009E3297"/>
    <w:rsid w:val="009F33DA"/>
    <w:rsid w:val="009F734F"/>
    <w:rsid w:val="00A06773"/>
    <w:rsid w:val="00A11910"/>
    <w:rsid w:val="00A13536"/>
    <w:rsid w:val="00A15545"/>
    <w:rsid w:val="00A246B6"/>
    <w:rsid w:val="00A47E70"/>
    <w:rsid w:val="00A50CF0"/>
    <w:rsid w:val="00A75246"/>
    <w:rsid w:val="00A7671C"/>
    <w:rsid w:val="00AA2CBC"/>
    <w:rsid w:val="00AC0877"/>
    <w:rsid w:val="00AC5820"/>
    <w:rsid w:val="00AD1CD8"/>
    <w:rsid w:val="00AD3A35"/>
    <w:rsid w:val="00AD51FB"/>
    <w:rsid w:val="00AE5AE3"/>
    <w:rsid w:val="00B0458A"/>
    <w:rsid w:val="00B258BB"/>
    <w:rsid w:val="00B41958"/>
    <w:rsid w:val="00B55A67"/>
    <w:rsid w:val="00B61F4E"/>
    <w:rsid w:val="00B631D0"/>
    <w:rsid w:val="00B67B97"/>
    <w:rsid w:val="00B90DAF"/>
    <w:rsid w:val="00B968C8"/>
    <w:rsid w:val="00BA3EC5"/>
    <w:rsid w:val="00BA51D9"/>
    <w:rsid w:val="00BB2B7C"/>
    <w:rsid w:val="00BB42F4"/>
    <w:rsid w:val="00BB5DFC"/>
    <w:rsid w:val="00BC244D"/>
    <w:rsid w:val="00BC39AF"/>
    <w:rsid w:val="00BD279D"/>
    <w:rsid w:val="00BD6BB8"/>
    <w:rsid w:val="00BE1B16"/>
    <w:rsid w:val="00C2565E"/>
    <w:rsid w:val="00C343A9"/>
    <w:rsid w:val="00C65BEF"/>
    <w:rsid w:val="00C66BA2"/>
    <w:rsid w:val="00C870F6"/>
    <w:rsid w:val="00C91220"/>
    <w:rsid w:val="00C9197B"/>
    <w:rsid w:val="00C95985"/>
    <w:rsid w:val="00CB4C00"/>
    <w:rsid w:val="00CC5026"/>
    <w:rsid w:val="00CC68D0"/>
    <w:rsid w:val="00CC7EB9"/>
    <w:rsid w:val="00CD2237"/>
    <w:rsid w:val="00CD3DDF"/>
    <w:rsid w:val="00D03ED3"/>
    <w:rsid w:val="00D03F9A"/>
    <w:rsid w:val="00D057E9"/>
    <w:rsid w:val="00D06D51"/>
    <w:rsid w:val="00D24991"/>
    <w:rsid w:val="00D25338"/>
    <w:rsid w:val="00D35A39"/>
    <w:rsid w:val="00D50255"/>
    <w:rsid w:val="00D55532"/>
    <w:rsid w:val="00D61C90"/>
    <w:rsid w:val="00D66520"/>
    <w:rsid w:val="00D84AE9"/>
    <w:rsid w:val="00D8663D"/>
    <w:rsid w:val="00D9124E"/>
    <w:rsid w:val="00DE034E"/>
    <w:rsid w:val="00DE34CF"/>
    <w:rsid w:val="00DF5B5A"/>
    <w:rsid w:val="00E02074"/>
    <w:rsid w:val="00E0340B"/>
    <w:rsid w:val="00E13F3D"/>
    <w:rsid w:val="00E14E69"/>
    <w:rsid w:val="00E34898"/>
    <w:rsid w:val="00E66907"/>
    <w:rsid w:val="00E84FCD"/>
    <w:rsid w:val="00E87660"/>
    <w:rsid w:val="00E9761B"/>
    <w:rsid w:val="00EA6D2D"/>
    <w:rsid w:val="00EB09B7"/>
    <w:rsid w:val="00EC1F1E"/>
    <w:rsid w:val="00EC76C5"/>
    <w:rsid w:val="00ED54F7"/>
    <w:rsid w:val="00EE685B"/>
    <w:rsid w:val="00EE7C60"/>
    <w:rsid w:val="00EE7D7C"/>
    <w:rsid w:val="00EE7EB7"/>
    <w:rsid w:val="00F01E62"/>
    <w:rsid w:val="00F07567"/>
    <w:rsid w:val="00F07DD9"/>
    <w:rsid w:val="00F14717"/>
    <w:rsid w:val="00F25D98"/>
    <w:rsid w:val="00F2749B"/>
    <w:rsid w:val="00F300FB"/>
    <w:rsid w:val="00F53F7E"/>
    <w:rsid w:val="00F601B4"/>
    <w:rsid w:val="00F617ED"/>
    <w:rsid w:val="00F72B9D"/>
    <w:rsid w:val="00F73360"/>
    <w:rsid w:val="00F8118B"/>
    <w:rsid w:val="00F92CC7"/>
    <w:rsid w:val="00FB18B3"/>
    <w:rsid w:val="00FB6386"/>
    <w:rsid w:val="00FC2EE1"/>
    <w:rsid w:val="00FE384B"/>
    <w:rsid w:val="0163B229"/>
    <w:rsid w:val="1DD850E1"/>
    <w:rsid w:val="46FEB901"/>
    <w:rsid w:val="6F68E9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476FBDFB-3118-4A43-9B25-2CC31AE68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353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
    <w:link w:val="a4"/>
    <w:rsid w:val="003408EB"/>
    <w:rPr>
      <w:rFonts w:ascii="Arial" w:hAnsi="Arial"/>
      <w:b/>
      <w:noProof/>
      <w:sz w:val="18"/>
      <w:lang w:val="en-GB" w:eastAsia="en-US"/>
    </w:rPr>
  </w:style>
  <w:style w:type="character" w:customStyle="1" w:styleId="ae">
    <w:name w:val="コメント文字列 (文字)"/>
    <w:basedOn w:val="a0"/>
    <w:link w:val="ad"/>
    <w:semiHidden/>
    <w:rsid w:val="001D082A"/>
    <w:rPr>
      <w:rFonts w:ascii="Times New Roman" w:hAnsi="Times New Roman"/>
      <w:lang w:val="en-GB" w:eastAsia="en-US"/>
    </w:rPr>
  </w:style>
  <w:style w:type="paragraph" w:styleId="af3">
    <w:name w:val="Revision"/>
    <w:hidden/>
    <w:uiPriority w:val="99"/>
    <w:semiHidden/>
    <w:rsid w:val="00EE685B"/>
    <w:rPr>
      <w:rFonts w:ascii="Times New Roman" w:hAnsi="Times New Roman"/>
      <w:lang w:val="en-GB" w:eastAsia="en-US"/>
    </w:rPr>
  </w:style>
  <w:style w:type="character" w:customStyle="1" w:styleId="10">
    <w:name w:val="見出し 1 (文字)"/>
    <w:basedOn w:val="a0"/>
    <w:link w:val="1"/>
    <w:rsid w:val="00C919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D4CA1-1422-4050-9E61-28628BC49C21}">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B8D83F12-DC33-4909-B156-D839617F45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030CE3-CAC1-4B83-8289-489B65CDCEC9}">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745</Words>
  <Characters>4251</Characters>
  <Application>Microsoft Office Word</Application>
  <DocSecurity>0</DocSecurity>
  <Lines>35</Lines>
  <Paragraphs>9</Paragraphs>
  <ScaleCrop>false</ScaleCrop>
  <Company>3GPP Support Team</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docomo-d0</cp:lastModifiedBy>
  <cp:revision>147</cp:revision>
  <cp:lastPrinted>1900-01-02T01:00:00Z</cp:lastPrinted>
  <dcterms:created xsi:type="dcterms:W3CDTF">2020-02-04T01:32:00Z</dcterms:created>
  <dcterms:modified xsi:type="dcterms:W3CDTF">2025-02-07T09:16:00Z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0x01010016E6B42244EEFB4E9184468D0BCF3AA1</vt:lpwstr>
  </property>
  <property fmtid="{D5CDD505-2E9C-101B-9397-08002B2CF9AE}" pid="22" name="MediaServiceImageTags">
    <vt:lpwstr/>
  </property>
</Properties>
</file>